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45516" w14:textId="77777777" w:rsidR="00C84B93" w:rsidRPr="005A5C63" w:rsidRDefault="00C84B93" w:rsidP="00C84B93">
      <w:pPr>
        <w:pStyle w:val="CRCoverPage"/>
        <w:tabs>
          <w:tab w:val="right" w:pos="9639"/>
        </w:tabs>
        <w:spacing w:after="0"/>
        <w:rPr>
          <w:b/>
          <w:i/>
          <w:noProof/>
          <w:sz w:val="28"/>
        </w:rPr>
      </w:pPr>
      <w:r w:rsidRPr="005A5C63">
        <w:rPr>
          <w:b/>
          <w:noProof/>
          <w:sz w:val="24"/>
        </w:rPr>
        <w:t>3GPP TSG-</w:t>
      </w:r>
      <w:r w:rsidRPr="005A5C63">
        <w:rPr>
          <w:b/>
          <w:noProof/>
          <w:sz w:val="24"/>
        </w:rPr>
        <w:fldChar w:fldCharType="begin"/>
      </w:r>
      <w:r w:rsidRPr="005A5C63">
        <w:rPr>
          <w:b/>
          <w:noProof/>
          <w:sz w:val="24"/>
        </w:rPr>
        <w:instrText xml:space="preserve"> DOCPROPERTY  SourceIfTsg  \* MERGEFORMAT </w:instrText>
      </w:r>
      <w:r w:rsidRPr="005A5C63">
        <w:rPr>
          <w:b/>
          <w:noProof/>
          <w:sz w:val="24"/>
        </w:rPr>
        <w:fldChar w:fldCharType="separate"/>
      </w:r>
      <w:r w:rsidRPr="005A5C63">
        <w:rPr>
          <w:b/>
          <w:noProof/>
          <w:sz w:val="24"/>
        </w:rPr>
        <w:t>S4</w:t>
      </w:r>
      <w:r w:rsidRPr="005A5C63">
        <w:rPr>
          <w:b/>
          <w:noProof/>
          <w:sz w:val="24"/>
        </w:rPr>
        <w:fldChar w:fldCharType="end"/>
      </w:r>
      <w:r w:rsidRPr="005A5C63">
        <w:rPr>
          <w:b/>
          <w:noProof/>
          <w:sz w:val="24"/>
        </w:rPr>
        <w:t xml:space="preserve"> </w:t>
      </w:r>
      <w:r w:rsidRPr="005A5C63">
        <w:rPr>
          <w:b/>
          <w:noProof/>
          <w:sz w:val="24"/>
        </w:rPr>
        <w:fldChar w:fldCharType="begin"/>
      </w:r>
      <w:r w:rsidRPr="005A5C63">
        <w:rPr>
          <w:b/>
          <w:noProof/>
          <w:sz w:val="24"/>
        </w:rPr>
        <w:instrText xml:space="preserve"> DOCPROPERTY  MtgTitle  \* MERGEFORMAT </w:instrText>
      </w:r>
      <w:r w:rsidRPr="005A5C63">
        <w:rPr>
          <w:b/>
          <w:noProof/>
          <w:sz w:val="24"/>
        </w:rPr>
        <w:fldChar w:fldCharType="separate"/>
      </w:r>
      <w:r w:rsidRPr="005A5C63">
        <w:rPr>
          <w:b/>
          <w:noProof/>
          <w:sz w:val="24"/>
        </w:rPr>
        <w:t>ad hoc post</w:t>
      </w:r>
      <w:r w:rsidRPr="005A5C63">
        <w:rPr>
          <w:b/>
          <w:noProof/>
          <w:sz w:val="24"/>
        </w:rPr>
        <w:fldChar w:fldCharType="end"/>
      </w:r>
      <w:r w:rsidRPr="005A5C63">
        <w:rPr>
          <w:b/>
          <w:noProof/>
          <w:sz w:val="24"/>
        </w:rPr>
        <w:t xml:space="preserve"> Meeting #</w:t>
      </w:r>
      <w:r w:rsidRPr="005A5C63">
        <w:rPr>
          <w:b/>
          <w:noProof/>
          <w:sz w:val="24"/>
        </w:rPr>
        <w:fldChar w:fldCharType="begin"/>
      </w:r>
      <w:r w:rsidRPr="005A5C63">
        <w:rPr>
          <w:b/>
          <w:noProof/>
          <w:sz w:val="24"/>
        </w:rPr>
        <w:instrText xml:space="preserve"> DOCPROPERTY  MtgSeq  \* MERGEFORMAT </w:instrText>
      </w:r>
      <w:r w:rsidRPr="005A5C63">
        <w:rPr>
          <w:b/>
          <w:noProof/>
          <w:sz w:val="24"/>
        </w:rPr>
        <w:fldChar w:fldCharType="separate"/>
      </w:r>
      <w:r w:rsidRPr="005A5C63">
        <w:rPr>
          <w:b/>
          <w:noProof/>
          <w:sz w:val="24"/>
        </w:rPr>
        <w:t>115-e</w:t>
      </w:r>
      <w:r w:rsidRPr="005A5C63">
        <w:rPr>
          <w:b/>
          <w:noProof/>
          <w:sz w:val="24"/>
        </w:rPr>
        <w:fldChar w:fldCharType="end"/>
      </w:r>
      <w:r w:rsidRPr="005A5C63">
        <w:rPr>
          <w:b/>
          <w:i/>
          <w:noProof/>
          <w:sz w:val="28"/>
        </w:rPr>
        <w:tab/>
      </w:r>
      <w:r w:rsidRPr="005A5C63">
        <w:rPr>
          <w:b/>
          <w:i/>
          <w:noProof/>
          <w:sz w:val="28"/>
        </w:rPr>
        <w:fldChar w:fldCharType="begin"/>
      </w:r>
      <w:r w:rsidRPr="005A5C63">
        <w:rPr>
          <w:b/>
          <w:i/>
          <w:noProof/>
          <w:sz w:val="28"/>
        </w:rPr>
        <w:instrText xml:space="preserve"> DOCPROPERTY  Tdoc#  \* MERGEFORMAT </w:instrText>
      </w:r>
      <w:r w:rsidRPr="005A5C63">
        <w:rPr>
          <w:b/>
          <w:i/>
          <w:noProof/>
          <w:sz w:val="28"/>
        </w:rPr>
        <w:fldChar w:fldCharType="separate"/>
      </w:r>
      <w:r w:rsidRPr="005A5C63">
        <w:rPr>
          <w:b/>
          <w:i/>
          <w:noProof/>
          <w:sz w:val="28"/>
        </w:rPr>
        <w:t>S4aI2112</w:t>
      </w:r>
      <w:r>
        <w:rPr>
          <w:b/>
          <w:i/>
          <w:noProof/>
          <w:sz w:val="28"/>
        </w:rPr>
        <w:t>30</w:t>
      </w:r>
      <w:r w:rsidRPr="005A5C63">
        <w:rPr>
          <w:b/>
          <w:i/>
          <w:noProof/>
          <w:sz w:val="28"/>
        </w:rPr>
        <w:fldChar w:fldCharType="end"/>
      </w:r>
    </w:p>
    <w:p w14:paraId="57B0EA0F" w14:textId="77777777" w:rsidR="00C84B93" w:rsidRPr="005A5C63" w:rsidRDefault="00C84B93" w:rsidP="00C84B93">
      <w:pPr>
        <w:pStyle w:val="CRCoverPage"/>
        <w:tabs>
          <w:tab w:val="right" w:pos="9639"/>
        </w:tabs>
        <w:outlineLvl w:val="0"/>
        <w:rPr>
          <w:bCs/>
          <w:noProof/>
          <w:sz w:val="24"/>
        </w:rPr>
      </w:pPr>
      <w:r w:rsidRPr="005A5C63">
        <w:rPr>
          <w:b/>
          <w:noProof/>
          <w:sz w:val="24"/>
        </w:rPr>
        <w:fldChar w:fldCharType="begin"/>
      </w:r>
      <w:r w:rsidRPr="005A5C63">
        <w:rPr>
          <w:b/>
          <w:noProof/>
          <w:sz w:val="24"/>
        </w:rPr>
        <w:instrText xml:space="preserve"> DOCPROPERTY  Location  \* MERGEFORMAT </w:instrText>
      </w:r>
      <w:r w:rsidRPr="005A5C63">
        <w:rPr>
          <w:b/>
          <w:noProof/>
          <w:sz w:val="24"/>
        </w:rPr>
        <w:fldChar w:fldCharType="separate"/>
      </w:r>
      <w:r w:rsidRPr="005A5C63">
        <w:rPr>
          <w:b/>
          <w:noProof/>
          <w:sz w:val="24"/>
        </w:rPr>
        <w:t>Online</w:t>
      </w:r>
      <w:r w:rsidRPr="005A5C63">
        <w:rPr>
          <w:b/>
          <w:noProof/>
          <w:sz w:val="24"/>
        </w:rPr>
        <w:fldChar w:fldCharType="end"/>
      </w:r>
      <w:r w:rsidRPr="005A5C63">
        <w:rPr>
          <w:b/>
          <w:noProof/>
          <w:sz w:val="24"/>
        </w:rPr>
        <w:t xml:space="preserve">, </w:t>
      </w:r>
      <w:r w:rsidRPr="005A5C63">
        <w:rPr>
          <w:b/>
          <w:noProof/>
          <w:sz w:val="24"/>
        </w:rPr>
        <w:fldChar w:fldCharType="begin"/>
      </w:r>
      <w:r w:rsidRPr="005A5C63">
        <w:rPr>
          <w:b/>
          <w:noProof/>
          <w:sz w:val="24"/>
        </w:rPr>
        <w:instrText xml:space="preserve"> DOCPROPERTY  StartDate  \* MERGEFORMAT </w:instrText>
      </w:r>
      <w:r w:rsidRPr="005A5C63">
        <w:rPr>
          <w:b/>
          <w:noProof/>
          <w:sz w:val="24"/>
        </w:rPr>
        <w:fldChar w:fldCharType="separate"/>
      </w:r>
      <w:r w:rsidRPr="005A5C63">
        <w:rPr>
          <w:b/>
          <w:noProof/>
          <w:sz w:val="24"/>
        </w:rPr>
        <w:t>31 August</w:t>
      </w:r>
      <w:r w:rsidRPr="005A5C63">
        <w:rPr>
          <w:b/>
          <w:noProof/>
          <w:sz w:val="24"/>
        </w:rPr>
        <w:fldChar w:fldCharType="end"/>
      </w:r>
      <w:r w:rsidRPr="005A5C63">
        <w:rPr>
          <w:b/>
          <w:noProof/>
          <w:sz w:val="24"/>
        </w:rPr>
        <w:t>–</w:t>
      </w:r>
      <w:r w:rsidRPr="005A5C63">
        <w:rPr>
          <w:b/>
          <w:noProof/>
          <w:sz w:val="24"/>
        </w:rPr>
        <w:fldChar w:fldCharType="begin"/>
      </w:r>
      <w:r w:rsidRPr="005A5C63">
        <w:rPr>
          <w:b/>
          <w:noProof/>
          <w:sz w:val="24"/>
        </w:rPr>
        <w:instrText xml:space="preserve"> DOCPROPERTY  EndDate  \* MERGEFORMAT </w:instrText>
      </w:r>
      <w:r w:rsidRPr="005A5C63">
        <w:rPr>
          <w:b/>
          <w:noProof/>
          <w:sz w:val="24"/>
        </w:rPr>
        <w:fldChar w:fldCharType="separate"/>
      </w:r>
      <w:r w:rsidRPr="005A5C63">
        <w:rPr>
          <w:b/>
          <w:noProof/>
          <w:sz w:val="24"/>
        </w:rPr>
        <w:t>2 November 2021</w:t>
      </w:r>
      <w:r w:rsidRPr="005A5C63">
        <w:rPr>
          <w:b/>
          <w:noProof/>
          <w:sz w:val="24"/>
        </w:rPr>
        <w:fldChar w:fldCharType="end"/>
      </w:r>
      <w:r w:rsidRPr="005A5C63">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4B93" w:rsidRPr="005A5C63" w14:paraId="3A2A5519" w14:textId="77777777" w:rsidTr="002D6EF5">
        <w:tc>
          <w:tcPr>
            <w:tcW w:w="9641" w:type="dxa"/>
            <w:gridSpan w:val="9"/>
            <w:tcBorders>
              <w:top w:val="single" w:sz="4" w:space="0" w:color="auto"/>
              <w:left w:val="single" w:sz="4" w:space="0" w:color="auto"/>
              <w:right w:val="single" w:sz="4" w:space="0" w:color="auto"/>
            </w:tcBorders>
          </w:tcPr>
          <w:p w14:paraId="39101CB6" w14:textId="77777777" w:rsidR="00C84B93" w:rsidRPr="005A5C63" w:rsidRDefault="00C84B93" w:rsidP="002D6EF5">
            <w:pPr>
              <w:pStyle w:val="CRCoverPage"/>
              <w:spacing w:after="0"/>
              <w:jc w:val="right"/>
              <w:rPr>
                <w:i/>
                <w:noProof/>
              </w:rPr>
            </w:pPr>
            <w:r w:rsidRPr="005A5C63">
              <w:rPr>
                <w:i/>
                <w:noProof/>
                <w:sz w:val="14"/>
              </w:rPr>
              <w:t>CR-Form-v12.0</w:t>
            </w:r>
          </w:p>
        </w:tc>
      </w:tr>
      <w:tr w:rsidR="00C84B93" w:rsidRPr="005A5C63" w14:paraId="3D7787E6" w14:textId="77777777" w:rsidTr="002D6EF5">
        <w:tc>
          <w:tcPr>
            <w:tcW w:w="9641" w:type="dxa"/>
            <w:gridSpan w:val="9"/>
            <w:tcBorders>
              <w:left w:val="single" w:sz="4" w:space="0" w:color="auto"/>
              <w:right w:val="single" w:sz="4" w:space="0" w:color="auto"/>
            </w:tcBorders>
          </w:tcPr>
          <w:p w14:paraId="050F77E7" w14:textId="77777777" w:rsidR="00C84B93" w:rsidRPr="005A5C63" w:rsidRDefault="00C84B93" w:rsidP="002D6EF5">
            <w:pPr>
              <w:pStyle w:val="CRCoverPage"/>
              <w:spacing w:after="0"/>
              <w:jc w:val="center"/>
              <w:rPr>
                <w:noProof/>
              </w:rPr>
            </w:pPr>
            <w:r w:rsidRPr="005A5C63">
              <w:rPr>
                <w:b/>
                <w:noProof/>
                <w:sz w:val="32"/>
              </w:rPr>
              <w:t>PSEUDO CHANGE REQUEST</w:t>
            </w:r>
          </w:p>
        </w:tc>
      </w:tr>
      <w:tr w:rsidR="00C84B93" w:rsidRPr="005A5C63" w14:paraId="3B3287BC" w14:textId="77777777" w:rsidTr="002D6EF5">
        <w:tc>
          <w:tcPr>
            <w:tcW w:w="9641" w:type="dxa"/>
            <w:gridSpan w:val="9"/>
            <w:tcBorders>
              <w:left w:val="single" w:sz="4" w:space="0" w:color="auto"/>
              <w:right w:val="single" w:sz="4" w:space="0" w:color="auto"/>
            </w:tcBorders>
          </w:tcPr>
          <w:p w14:paraId="2DA55820" w14:textId="77777777" w:rsidR="00C84B93" w:rsidRPr="005A5C63" w:rsidRDefault="00C84B93" w:rsidP="002D6EF5">
            <w:pPr>
              <w:pStyle w:val="CRCoverPage"/>
              <w:spacing w:after="0"/>
              <w:rPr>
                <w:noProof/>
                <w:sz w:val="8"/>
                <w:szCs w:val="8"/>
              </w:rPr>
            </w:pPr>
          </w:p>
        </w:tc>
      </w:tr>
      <w:tr w:rsidR="00C84B93" w:rsidRPr="005A5C63" w14:paraId="575B01DD" w14:textId="77777777" w:rsidTr="002D6EF5">
        <w:tc>
          <w:tcPr>
            <w:tcW w:w="142" w:type="dxa"/>
            <w:tcBorders>
              <w:left w:val="single" w:sz="4" w:space="0" w:color="auto"/>
            </w:tcBorders>
          </w:tcPr>
          <w:p w14:paraId="1C8E1569" w14:textId="77777777" w:rsidR="00C84B93" w:rsidRPr="005A5C63" w:rsidRDefault="00C84B93" w:rsidP="002D6EF5">
            <w:pPr>
              <w:pStyle w:val="CRCoverPage"/>
              <w:spacing w:after="0"/>
              <w:jc w:val="right"/>
              <w:rPr>
                <w:noProof/>
              </w:rPr>
            </w:pPr>
          </w:p>
        </w:tc>
        <w:tc>
          <w:tcPr>
            <w:tcW w:w="1559" w:type="dxa"/>
            <w:shd w:val="pct30" w:color="FFFF00" w:fill="auto"/>
          </w:tcPr>
          <w:p w14:paraId="11D81605" w14:textId="77777777" w:rsidR="00C84B93" w:rsidRPr="005A5C63" w:rsidRDefault="00C84B93" w:rsidP="002D6EF5">
            <w:pPr>
              <w:pStyle w:val="CRCoverPage"/>
              <w:spacing w:after="0"/>
              <w:jc w:val="right"/>
              <w:rPr>
                <w:b/>
                <w:noProof/>
                <w:sz w:val="28"/>
              </w:rPr>
            </w:pPr>
            <w:r>
              <w:fldChar w:fldCharType="begin"/>
            </w:r>
            <w:r>
              <w:instrText xml:space="preserve"> DOCPROPERTY  Spec#  \* MERGEFORMAT </w:instrText>
            </w:r>
            <w:r>
              <w:fldChar w:fldCharType="separate"/>
            </w:r>
            <w:r w:rsidRPr="005A5C63">
              <w:rPr>
                <w:b/>
                <w:noProof/>
                <w:sz w:val="28"/>
              </w:rPr>
              <w:t>TR 26.53</w:t>
            </w:r>
            <w:r>
              <w:rPr>
                <w:b/>
                <w:noProof/>
                <w:sz w:val="28"/>
              </w:rPr>
              <w:t>2</w:t>
            </w:r>
            <w:r>
              <w:rPr>
                <w:b/>
                <w:noProof/>
                <w:sz w:val="28"/>
              </w:rPr>
              <w:fldChar w:fldCharType="end"/>
            </w:r>
          </w:p>
        </w:tc>
        <w:tc>
          <w:tcPr>
            <w:tcW w:w="709" w:type="dxa"/>
          </w:tcPr>
          <w:p w14:paraId="29D16C20" w14:textId="77777777" w:rsidR="00C84B93" w:rsidRPr="005A5C63" w:rsidRDefault="00C84B93" w:rsidP="002D6EF5">
            <w:pPr>
              <w:pStyle w:val="CRCoverPage"/>
              <w:spacing w:after="0"/>
              <w:jc w:val="center"/>
              <w:rPr>
                <w:noProof/>
              </w:rPr>
            </w:pPr>
            <w:r w:rsidRPr="005A5C63">
              <w:rPr>
                <w:b/>
                <w:noProof/>
                <w:sz w:val="28"/>
              </w:rPr>
              <w:t>CR</w:t>
            </w:r>
          </w:p>
        </w:tc>
        <w:tc>
          <w:tcPr>
            <w:tcW w:w="1276" w:type="dxa"/>
            <w:shd w:val="pct30" w:color="FFFF00" w:fill="auto"/>
          </w:tcPr>
          <w:p w14:paraId="622DC4D7" w14:textId="77777777" w:rsidR="00C84B93" w:rsidRPr="005A5C63" w:rsidRDefault="00C84B93" w:rsidP="002D6EF5">
            <w:pPr>
              <w:pStyle w:val="CRCoverPage"/>
              <w:spacing w:after="0"/>
              <w:jc w:val="center"/>
              <w:rPr>
                <w:noProof/>
              </w:rPr>
            </w:pPr>
            <w:r>
              <w:fldChar w:fldCharType="begin"/>
            </w:r>
            <w:r>
              <w:instrText xml:space="preserve"> DOCPROPERTY  Cr#  \* MERGEFORMAT </w:instrText>
            </w:r>
            <w:r>
              <w:fldChar w:fldCharType="separate"/>
            </w:r>
            <w:r w:rsidRPr="005A5C63">
              <w:rPr>
                <w:b/>
                <w:noProof/>
                <w:sz w:val="28"/>
              </w:rPr>
              <w:t>–</w:t>
            </w:r>
            <w:r>
              <w:rPr>
                <w:b/>
                <w:noProof/>
                <w:sz w:val="28"/>
              </w:rPr>
              <w:fldChar w:fldCharType="end"/>
            </w:r>
          </w:p>
        </w:tc>
        <w:tc>
          <w:tcPr>
            <w:tcW w:w="709" w:type="dxa"/>
          </w:tcPr>
          <w:p w14:paraId="10E5554F" w14:textId="77777777" w:rsidR="00C84B93" w:rsidRPr="005A5C63" w:rsidRDefault="00C84B93" w:rsidP="002D6EF5">
            <w:pPr>
              <w:pStyle w:val="CRCoverPage"/>
              <w:tabs>
                <w:tab w:val="right" w:pos="625"/>
              </w:tabs>
              <w:spacing w:after="0"/>
              <w:jc w:val="center"/>
              <w:rPr>
                <w:noProof/>
              </w:rPr>
            </w:pPr>
            <w:r w:rsidRPr="005A5C63">
              <w:rPr>
                <w:b/>
                <w:bCs/>
                <w:noProof/>
                <w:sz w:val="28"/>
              </w:rPr>
              <w:t>rev</w:t>
            </w:r>
          </w:p>
        </w:tc>
        <w:tc>
          <w:tcPr>
            <w:tcW w:w="992" w:type="dxa"/>
            <w:shd w:val="pct30" w:color="FFFF00" w:fill="auto"/>
          </w:tcPr>
          <w:p w14:paraId="49066C13" w14:textId="77777777" w:rsidR="00C84B93" w:rsidRPr="005A5C63" w:rsidRDefault="00C84B93" w:rsidP="002D6EF5">
            <w:pPr>
              <w:pStyle w:val="CRCoverPage"/>
              <w:spacing w:after="0"/>
              <w:jc w:val="center"/>
              <w:rPr>
                <w:b/>
                <w:noProof/>
              </w:rPr>
            </w:pPr>
            <w:r>
              <w:fldChar w:fldCharType="begin"/>
            </w:r>
            <w:r>
              <w:instrText xml:space="preserve"> DOCPROPERTY  Revision  \* MERGEFORMAT </w:instrText>
            </w:r>
            <w:r>
              <w:fldChar w:fldCharType="separate"/>
            </w:r>
            <w:r w:rsidRPr="005A5C63">
              <w:rPr>
                <w:b/>
                <w:noProof/>
                <w:sz w:val="28"/>
              </w:rPr>
              <w:t xml:space="preserve"> </w:t>
            </w:r>
            <w:r>
              <w:rPr>
                <w:b/>
                <w:noProof/>
                <w:sz w:val="28"/>
              </w:rPr>
              <w:fldChar w:fldCharType="end"/>
            </w:r>
          </w:p>
        </w:tc>
        <w:tc>
          <w:tcPr>
            <w:tcW w:w="2410" w:type="dxa"/>
          </w:tcPr>
          <w:p w14:paraId="166CED78" w14:textId="77777777" w:rsidR="00C84B93" w:rsidRPr="005A5C63" w:rsidRDefault="00C84B93" w:rsidP="002D6EF5">
            <w:pPr>
              <w:pStyle w:val="CRCoverPage"/>
              <w:tabs>
                <w:tab w:val="right" w:pos="1825"/>
              </w:tabs>
              <w:spacing w:after="0"/>
              <w:jc w:val="center"/>
              <w:rPr>
                <w:noProof/>
              </w:rPr>
            </w:pPr>
            <w:r w:rsidRPr="005A5C63">
              <w:rPr>
                <w:b/>
                <w:noProof/>
                <w:sz w:val="28"/>
                <w:szCs w:val="28"/>
              </w:rPr>
              <w:t>Current version:</w:t>
            </w:r>
          </w:p>
        </w:tc>
        <w:tc>
          <w:tcPr>
            <w:tcW w:w="1701" w:type="dxa"/>
            <w:shd w:val="pct30" w:color="FFFF00" w:fill="auto"/>
          </w:tcPr>
          <w:p w14:paraId="6BDEE2E4" w14:textId="77777777" w:rsidR="00C84B93" w:rsidRPr="005A5C63" w:rsidRDefault="00C84B93" w:rsidP="002D6EF5">
            <w:pPr>
              <w:pStyle w:val="CRCoverPage"/>
              <w:spacing w:after="0"/>
              <w:jc w:val="center"/>
              <w:rPr>
                <w:noProof/>
                <w:sz w:val="28"/>
              </w:rPr>
            </w:pPr>
            <w:r>
              <w:fldChar w:fldCharType="begin"/>
            </w:r>
            <w:r>
              <w:instrText xml:space="preserve"> DOCPROPERTY  Version  \* MERGEFORMAT </w:instrText>
            </w:r>
            <w:r>
              <w:fldChar w:fldCharType="separate"/>
            </w:r>
            <w:r w:rsidRPr="005A5C63">
              <w:rPr>
                <w:b/>
                <w:noProof/>
                <w:sz w:val="28"/>
              </w:rPr>
              <w:t>0.1.0</w:t>
            </w:r>
            <w:r>
              <w:rPr>
                <w:b/>
                <w:noProof/>
                <w:sz w:val="28"/>
              </w:rPr>
              <w:fldChar w:fldCharType="end"/>
            </w:r>
          </w:p>
        </w:tc>
        <w:tc>
          <w:tcPr>
            <w:tcW w:w="143" w:type="dxa"/>
            <w:tcBorders>
              <w:right w:val="single" w:sz="4" w:space="0" w:color="auto"/>
            </w:tcBorders>
          </w:tcPr>
          <w:p w14:paraId="60B33DE9" w14:textId="77777777" w:rsidR="00C84B93" w:rsidRPr="005A5C63" w:rsidRDefault="00C84B93" w:rsidP="002D6EF5">
            <w:pPr>
              <w:pStyle w:val="CRCoverPage"/>
              <w:spacing w:after="0"/>
              <w:rPr>
                <w:noProof/>
              </w:rPr>
            </w:pPr>
          </w:p>
        </w:tc>
      </w:tr>
      <w:tr w:rsidR="00C84B93" w:rsidRPr="005A5C63" w14:paraId="53E2117E" w14:textId="77777777" w:rsidTr="002D6EF5">
        <w:tc>
          <w:tcPr>
            <w:tcW w:w="9641" w:type="dxa"/>
            <w:gridSpan w:val="9"/>
            <w:tcBorders>
              <w:left w:val="single" w:sz="4" w:space="0" w:color="auto"/>
              <w:right w:val="single" w:sz="4" w:space="0" w:color="auto"/>
            </w:tcBorders>
          </w:tcPr>
          <w:p w14:paraId="59635C8A" w14:textId="77777777" w:rsidR="00C84B93" w:rsidRPr="005A5C63" w:rsidRDefault="00C84B93" w:rsidP="002D6EF5">
            <w:pPr>
              <w:pStyle w:val="CRCoverPage"/>
              <w:spacing w:after="0"/>
              <w:rPr>
                <w:noProof/>
              </w:rPr>
            </w:pPr>
          </w:p>
        </w:tc>
      </w:tr>
      <w:tr w:rsidR="00C84B93" w:rsidRPr="005A5C63" w14:paraId="1F81E94D" w14:textId="77777777" w:rsidTr="002D6EF5">
        <w:tc>
          <w:tcPr>
            <w:tcW w:w="9641" w:type="dxa"/>
            <w:gridSpan w:val="9"/>
            <w:tcBorders>
              <w:top w:val="single" w:sz="4" w:space="0" w:color="auto"/>
            </w:tcBorders>
          </w:tcPr>
          <w:p w14:paraId="22C5F62D" w14:textId="77777777" w:rsidR="00C84B93" w:rsidRPr="005A5C63" w:rsidRDefault="00C84B93" w:rsidP="002D6EF5">
            <w:pPr>
              <w:pStyle w:val="CRCoverPage"/>
              <w:spacing w:after="0"/>
              <w:jc w:val="center"/>
              <w:rPr>
                <w:rFonts w:cs="Arial"/>
                <w:i/>
                <w:noProof/>
              </w:rPr>
            </w:pPr>
            <w:r w:rsidRPr="005A5C63">
              <w:rPr>
                <w:rFonts w:cs="Arial"/>
                <w:i/>
                <w:noProof/>
              </w:rPr>
              <w:t xml:space="preserve">For </w:t>
            </w:r>
            <w:hyperlink r:id="rId9" w:anchor="_blank" w:history="1">
              <w:r w:rsidRPr="005A5C63">
                <w:rPr>
                  <w:rStyle w:val="Hyperlink"/>
                  <w:rFonts w:cs="Arial"/>
                  <w:b/>
                  <w:i/>
                  <w:noProof/>
                  <w:color w:val="FF0000"/>
                </w:rPr>
                <w:t>HE</w:t>
              </w:r>
              <w:bookmarkStart w:id="0" w:name="_Hlt497126619"/>
              <w:r w:rsidRPr="005A5C63">
                <w:rPr>
                  <w:rStyle w:val="Hyperlink"/>
                  <w:rFonts w:cs="Arial"/>
                  <w:b/>
                  <w:i/>
                  <w:noProof/>
                  <w:color w:val="FF0000"/>
                </w:rPr>
                <w:t>L</w:t>
              </w:r>
              <w:bookmarkEnd w:id="0"/>
              <w:r w:rsidRPr="005A5C63">
                <w:rPr>
                  <w:rStyle w:val="Hyperlink"/>
                  <w:rFonts w:cs="Arial"/>
                  <w:b/>
                  <w:i/>
                  <w:noProof/>
                  <w:color w:val="FF0000"/>
                </w:rPr>
                <w:t>P</w:t>
              </w:r>
            </w:hyperlink>
            <w:r w:rsidRPr="005A5C63">
              <w:rPr>
                <w:rFonts w:cs="Arial"/>
                <w:b/>
                <w:i/>
                <w:noProof/>
                <w:color w:val="FF0000"/>
              </w:rPr>
              <w:t xml:space="preserve"> </w:t>
            </w:r>
            <w:r w:rsidRPr="005A5C63">
              <w:rPr>
                <w:rFonts w:cs="Arial"/>
                <w:i/>
                <w:noProof/>
              </w:rPr>
              <w:t xml:space="preserve">on using this form: comprehensive instructions can be found at </w:t>
            </w:r>
            <w:r w:rsidRPr="005A5C63">
              <w:rPr>
                <w:rFonts w:cs="Arial"/>
                <w:i/>
                <w:noProof/>
              </w:rPr>
              <w:br/>
            </w:r>
            <w:hyperlink r:id="rId10" w:history="1">
              <w:r w:rsidRPr="005A5C63">
                <w:rPr>
                  <w:rStyle w:val="Hyperlink"/>
                  <w:rFonts w:cs="Arial"/>
                  <w:i/>
                  <w:noProof/>
                </w:rPr>
                <w:t>http://www.3gpp.org/Change-Requests</w:t>
              </w:r>
            </w:hyperlink>
            <w:r w:rsidRPr="005A5C63">
              <w:rPr>
                <w:rFonts w:cs="Arial"/>
                <w:i/>
                <w:noProof/>
              </w:rPr>
              <w:t>.</w:t>
            </w:r>
          </w:p>
        </w:tc>
      </w:tr>
      <w:tr w:rsidR="00C84B93" w:rsidRPr="005A5C63" w14:paraId="0C21235F" w14:textId="77777777" w:rsidTr="002D6EF5">
        <w:tc>
          <w:tcPr>
            <w:tcW w:w="9641" w:type="dxa"/>
            <w:gridSpan w:val="9"/>
          </w:tcPr>
          <w:p w14:paraId="55DFF75A" w14:textId="77777777" w:rsidR="00C84B93" w:rsidRPr="005A5C63" w:rsidRDefault="00C84B93" w:rsidP="002D6EF5">
            <w:pPr>
              <w:pStyle w:val="CRCoverPage"/>
              <w:spacing w:after="0"/>
              <w:rPr>
                <w:noProof/>
                <w:sz w:val="8"/>
                <w:szCs w:val="8"/>
              </w:rPr>
            </w:pPr>
          </w:p>
        </w:tc>
      </w:tr>
    </w:tbl>
    <w:p w14:paraId="6E56A7A9" w14:textId="77777777" w:rsidR="00C84B93" w:rsidRPr="005A5C63" w:rsidRDefault="00C84B93" w:rsidP="00C84B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4B93" w:rsidRPr="005A5C63" w14:paraId="5C5F46BC" w14:textId="77777777" w:rsidTr="002D6EF5">
        <w:tc>
          <w:tcPr>
            <w:tcW w:w="2835" w:type="dxa"/>
          </w:tcPr>
          <w:p w14:paraId="0D6AE86C" w14:textId="77777777" w:rsidR="00C84B93" w:rsidRPr="005A5C63" w:rsidRDefault="00C84B93" w:rsidP="002D6EF5">
            <w:pPr>
              <w:pStyle w:val="CRCoverPage"/>
              <w:tabs>
                <w:tab w:val="right" w:pos="2751"/>
              </w:tabs>
              <w:spacing w:after="0"/>
              <w:rPr>
                <w:b/>
                <w:i/>
                <w:noProof/>
              </w:rPr>
            </w:pPr>
            <w:r w:rsidRPr="005A5C63">
              <w:rPr>
                <w:b/>
                <w:i/>
                <w:noProof/>
              </w:rPr>
              <w:t>Proposed change affects:</w:t>
            </w:r>
          </w:p>
        </w:tc>
        <w:tc>
          <w:tcPr>
            <w:tcW w:w="1418" w:type="dxa"/>
          </w:tcPr>
          <w:p w14:paraId="59632B9C" w14:textId="77777777" w:rsidR="00C84B93" w:rsidRPr="005A5C63" w:rsidRDefault="00C84B93" w:rsidP="002D6EF5">
            <w:pPr>
              <w:pStyle w:val="CRCoverPage"/>
              <w:spacing w:after="0"/>
              <w:jc w:val="right"/>
              <w:rPr>
                <w:noProof/>
              </w:rPr>
            </w:pPr>
            <w:r w:rsidRPr="005A5C6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8CD83D" w14:textId="77777777" w:rsidR="00C84B93" w:rsidRPr="005A5C63" w:rsidRDefault="00C84B93" w:rsidP="002D6EF5">
            <w:pPr>
              <w:pStyle w:val="CRCoverPage"/>
              <w:spacing w:after="0"/>
              <w:jc w:val="center"/>
              <w:rPr>
                <w:b/>
                <w:caps/>
                <w:noProof/>
              </w:rPr>
            </w:pPr>
          </w:p>
        </w:tc>
        <w:tc>
          <w:tcPr>
            <w:tcW w:w="709" w:type="dxa"/>
            <w:tcBorders>
              <w:left w:val="single" w:sz="4" w:space="0" w:color="auto"/>
            </w:tcBorders>
          </w:tcPr>
          <w:p w14:paraId="52506A76" w14:textId="77777777" w:rsidR="00C84B93" w:rsidRPr="005A5C63" w:rsidRDefault="00C84B93" w:rsidP="002D6EF5">
            <w:pPr>
              <w:pStyle w:val="CRCoverPage"/>
              <w:spacing w:after="0"/>
              <w:jc w:val="right"/>
              <w:rPr>
                <w:noProof/>
                <w:u w:val="single"/>
              </w:rPr>
            </w:pPr>
            <w:r w:rsidRPr="005A5C6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10396" w14:textId="77777777" w:rsidR="00C84B93" w:rsidRPr="005A5C63" w:rsidRDefault="00C84B93" w:rsidP="002D6EF5">
            <w:pPr>
              <w:pStyle w:val="CRCoverPage"/>
              <w:spacing w:after="0"/>
              <w:jc w:val="center"/>
              <w:rPr>
                <w:b/>
                <w:caps/>
                <w:noProof/>
              </w:rPr>
            </w:pPr>
            <w:r w:rsidRPr="005A5C63">
              <w:rPr>
                <w:b/>
                <w:caps/>
                <w:noProof/>
              </w:rPr>
              <w:t>X</w:t>
            </w:r>
          </w:p>
        </w:tc>
        <w:tc>
          <w:tcPr>
            <w:tcW w:w="2126" w:type="dxa"/>
          </w:tcPr>
          <w:p w14:paraId="11C37FB7" w14:textId="77777777" w:rsidR="00C84B93" w:rsidRPr="005A5C63" w:rsidRDefault="00C84B93" w:rsidP="002D6EF5">
            <w:pPr>
              <w:pStyle w:val="CRCoverPage"/>
              <w:spacing w:after="0"/>
              <w:jc w:val="right"/>
              <w:rPr>
                <w:noProof/>
                <w:u w:val="single"/>
              </w:rPr>
            </w:pPr>
            <w:r w:rsidRPr="005A5C6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74A74" w14:textId="77777777" w:rsidR="00C84B93" w:rsidRPr="005A5C63" w:rsidRDefault="00C84B93" w:rsidP="002D6EF5">
            <w:pPr>
              <w:pStyle w:val="CRCoverPage"/>
              <w:spacing w:after="0"/>
              <w:jc w:val="center"/>
              <w:rPr>
                <w:b/>
                <w:caps/>
                <w:noProof/>
              </w:rPr>
            </w:pPr>
          </w:p>
        </w:tc>
        <w:tc>
          <w:tcPr>
            <w:tcW w:w="1418" w:type="dxa"/>
            <w:tcBorders>
              <w:left w:val="nil"/>
            </w:tcBorders>
          </w:tcPr>
          <w:p w14:paraId="76BFF5BD" w14:textId="77777777" w:rsidR="00C84B93" w:rsidRPr="005A5C63" w:rsidRDefault="00C84B93" w:rsidP="002D6EF5">
            <w:pPr>
              <w:pStyle w:val="CRCoverPage"/>
              <w:spacing w:after="0"/>
              <w:jc w:val="right"/>
              <w:rPr>
                <w:noProof/>
              </w:rPr>
            </w:pPr>
            <w:r w:rsidRPr="005A5C6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435D4E" w14:textId="77777777" w:rsidR="00C84B93" w:rsidRPr="005A5C63" w:rsidRDefault="00C84B93" w:rsidP="002D6EF5">
            <w:pPr>
              <w:pStyle w:val="CRCoverPage"/>
              <w:spacing w:after="0"/>
              <w:jc w:val="center"/>
              <w:rPr>
                <w:b/>
                <w:bCs/>
                <w:caps/>
                <w:noProof/>
              </w:rPr>
            </w:pPr>
            <w:r w:rsidRPr="005A5C63">
              <w:rPr>
                <w:b/>
                <w:bCs/>
                <w:caps/>
                <w:noProof/>
              </w:rPr>
              <w:t>X</w:t>
            </w:r>
          </w:p>
        </w:tc>
      </w:tr>
    </w:tbl>
    <w:p w14:paraId="4E298C7D" w14:textId="77777777" w:rsidR="00C84B93" w:rsidRPr="005A5C63" w:rsidRDefault="00C84B93" w:rsidP="00C84B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4B93" w:rsidRPr="005A5C63" w14:paraId="23A001D2" w14:textId="77777777" w:rsidTr="002D6EF5">
        <w:tc>
          <w:tcPr>
            <w:tcW w:w="9640" w:type="dxa"/>
            <w:gridSpan w:val="11"/>
          </w:tcPr>
          <w:p w14:paraId="2AFF6A5B" w14:textId="77777777" w:rsidR="00C84B93" w:rsidRPr="005A5C63" w:rsidRDefault="00C84B93" w:rsidP="002D6EF5">
            <w:pPr>
              <w:pStyle w:val="CRCoverPage"/>
              <w:spacing w:after="0"/>
              <w:rPr>
                <w:noProof/>
                <w:sz w:val="8"/>
                <w:szCs w:val="8"/>
              </w:rPr>
            </w:pPr>
          </w:p>
        </w:tc>
      </w:tr>
      <w:tr w:rsidR="00C84B93" w:rsidRPr="005A5C63" w14:paraId="67A31E00" w14:textId="77777777" w:rsidTr="002D6EF5">
        <w:tc>
          <w:tcPr>
            <w:tcW w:w="1843" w:type="dxa"/>
            <w:tcBorders>
              <w:top w:val="single" w:sz="4" w:space="0" w:color="auto"/>
              <w:left w:val="single" w:sz="4" w:space="0" w:color="auto"/>
            </w:tcBorders>
          </w:tcPr>
          <w:p w14:paraId="4C72AA2F" w14:textId="77777777" w:rsidR="00C84B93" w:rsidRPr="005A5C63" w:rsidRDefault="00C84B93" w:rsidP="002D6EF5">
            <w:pPr>
              <w:pStyle w:val="CRCoverPage"/>
              <w:tabs>
                <w:tab w:val="right" w:pos="1759"/>
              </w:tabs>
              <w:spacing w:after="0"/>
              <w:rPr>
                <w:b/>
                <w:i/>
                <w:noProof/>
              </w:rPr>
            </w:pPr>
            <w:r w:rsidRPr="005A5C63">
              <w:rPr>
                <w:b/>
                <w:i/>
                <w:noProof/>
              </w:rPr>
              <w:t>Title:</w:t>
            </w:r>
            <w:r w:rsidRPr="005A5C63">
              <w:rPr>
                <w:b/>
                <w:i/>
                <w:noProof/>
              </w:rPr>
              <w:tab/>
            </w:r>
          </w:p>
        </w:tc>
        <w:tc>
          <w:tcPr>
            <w:tcW w:w="7797" w:type="dxa"/>
            <w:gridSpan w:val="10"/>
            <w:tcBorders>
              <w:top w:val="single" w:sz="4" w:space="0" w:color="auto"/>
              <w:right w:val="single" w:sz="4" w:space="0" w:color="auto"/>
            </w:tcBorders>
            <w:shd w:val="pct30" w:color="FFFF00" w:fill="auto"/>
          </w:tcPr>
          <w:p w14:paraId="65F79F32" w14:textId="0BA5F6E6" w:rsidR="00C84B93" w:rsidRPr="005A5C63" w:rsidRDefault="00C84B93" w:rsidP="002D6EF5">
            <w:pPr>
              <w:pStyle w:val="CRCoverPage"/>
              <w:spacing w:after="0"/>
              <w:ind w:left="100"/>
              <w:rPr>
                <w:noProof/>
              </w:rPr>
            </w:pPr>
            <w:r>
              <w:fldChar w:fldCharType="begin"/>
            </w:r>
            <w:r>
              <w:instrText xml:space="preserve"> DOCPROPERTY  CrTitle  \* MERGEFORMAT </w:instrText>
            </w:r>
            <w:r>
              <w:fldChar w:fldCharType="separate"/>
            </w:r>
            <w:r w:rsidRPr="005A5C63">
              <w:t>Addi</w:t>
            </w:r>
            <w:r w:rsidR="009D3472">
              <w:t>ng more details regarding the interaction between functions</w:t>
            </w:r>
            <w:r>
              <w:fldChar w:fldCharType="end"/>
            </w:r>
          </w:p>
        </w:tc>
      </w:tr>
      <w:tr w:rsidR="00C84B93" w:rsidRPr="005A5C63" w14:paraId="1B3512CF" w14:textId="77777777" w:rsidTr="002D6EF5">
        <w:tc>
          <w:tcPr>
            <w:tcW w:w="1843" w:type="dxa"/>
            <w:tcBorders>
              <w:left w:val="single" w:sz="4" w:space="0" w:color="auto"/>
            </w:tcBorders>
          </w:tcPr>
          <w:p w14:paraId="77C2C1DC" w14:textId="77777777" w:rsidR="00C84B93" w:rsidRPr="005A5C63" w:rsidRDefault="00C84B93" w:rsidP="002D6EF5">
            <w:pPr>
              <w:pStyle w:val="CRCoverPage"/>
              <w:spacing w:after="0"/>
              <w:rPr>
                <w:b/>
                <w:i/>
                <w:noProof/>
                <w:sz w:val="8"/>
                <w:szCs w:val="8"/>
              </w:rPr>
            </w:pPr>
          </w:p>
        </w:tc>
        <w:tc>
          <w:tcPr>
            <w:tcW w:w="7797" w:type="dxa"/>
            <w:gridSpan w:val="10"/>
            <w:tcBorders>
              <w:right w:val="single" w:sz="4" w:space="0" w:color="auto"/>
            </w:tcBorders>
          </w:tcPr>
          <w:p w14:paraId="0594094A" w14:textId="77777777" w:rsidR="00C84B93" w:rsidRPr="005A5C63" w:rsidRDefault="00C84B93" w:rsidP="002D6EF5">
            <w:pPr>
              <w:pStyle w:val="CRCoverPage"/>
              <w:spacing w:after="0"/>
              <w:rPr>
                <w:noProof/>
                <w:sz w:val="8"/>
                <w:szCs w:val="8"/>
              </w:rPr>
            </w:pPr>
          </w:p>
        </w:tc>
      </w:tr>
      <w:tr w:rsidR="00C84B93" w:rsidRPr="005A5C63" w14:paraId="62C0D1B9" w14:textId="77777777" w:rsidTr="002D6EF5">
        <w:tc>
          <w:tcPr>
            <w:tcW w:w="1843" w:type="dxa"/>
            <w:tcBorders>
              <w:left w:val="single" w:sz="4" w:space="0" w:color="auto"/>
            </w:tcBorders>
          </w:tcPr>
          <w:p w14:paraId="5E1F4825" w14:textId="77777777" w:rsidR="00C84B93" w:rsidRPr="005A5C63" w:rsidRDefault="00C84B93" w:rsidP="002D6EF5">
            <w:pPr>
              <w:pStyle w:val="CRCoverPage"/>
              <w:tabs>
                <w:tab w:val="right" w:pos="1759"/>
              </w:tabs>
              <w:spacing w:after="0"/>
              <w:rPr>
                <w:b/>
                <w:i/>
                <w:noProof/>
              </w:rPr>
            </w:pPr>
            <w:r w:rsidRPr="005A5C63">
              <w:rPr>
                <w:b/>
                <w:i/>
                <w:noProof/>
              </w:rPr>
              <w:t>Source to WG:</w:t>
            </w:r>
          </w:p>
        </w:tc>
        <w:tc>
          <w:tcPr>
            <w:tcW w:w="7797" w:type="dxa"/>
            <w:gridSpan w:val="10"/>
            <w:tcBorders>
              <w:right w:val="single" w:sz="4" w:space="0" w:color="auto"/>
            </w:tcBorders>
            <w:shd w:val="pct30" w:color="FFFF00" w:fill="auto"/>
          </w:tcPr>
          <w:p w14:paraId="711F8F13" w14:textId="77777777" w:rsidR="00C84B93" w:rsidRPr="005A5C63" w:rsidRDefault="00C84B93" w:rsidP="002D6EF5">
            <w:pPr>
              <w:pStyle w:val="CRCoverPage"/>
              <w:spacing w:after="0"/>
              <w:ind w:left="100"/>
              <w:rPr>
                <w:noProof/>
              </w:rPr>
            </w:pPr>
            <w:r>
              <w:t>Ericsson LM</w:t>
            </w:r>
          </w:p>
        </w:tc>
      </w:tr>
      <w:tr w:rsidR="00C84B93" w:rsidRPr="005A5C63" w14:paraId="358FA31E" w14:textId="77777777" w:rsidTr="002D6EF5">
        <w:tc>
          <w:tcPr>
            <w:tcW w:w="1843" w:type="dxa"/>
            <w:tcBorders>
              <w:left w:val="single" w:sz="4" w:space="0" w:color="auto"/>
            </w:tcBorders>
          </w:tcPr>
          <w:p w14:paraId="1A3A8FEF" w14:textId="77777777" w:rsidR="00C84B93" w:rsidRPr="005A5C63" w:rsidRDefault="00C84B93" w:rsidP="002D6EF5">
            <w:pPr>
              <w:pStyle w:val="CRCoverPage"/>
              <w:tabs>
                <w:tab w:val="right" w:pos="1759"/>
              </w:tabs>
              <w:spacing w:after="0"/>
              <w:rPr>
                <w:b/>
                <w:i/>
                <w:noProof/>
              </w:rPr>
            </w:pPr>
            <w:r w:rsidRPr="005A5C63">
              <w:rPr>
                <w:b/>
                <w:i/>
                <w:noProof/>
              </w:rPr>
              <w:t>Source to TSG:</w:t>
            </w:r>
          </w:p>
        </w:tc>
        <w:tc>
          <w:tcPr>
            <w:tcW w:w="7797" w:type="dxa"/>
            <w:gridSpan w:val="10"/>
            <w:tcBorders>
              <w:right w:val="single" w:sz="4" w:space="0" w:color="auto"/>
            </w:tcBorders>
            <w:shd w:val="pct30" w:color="FFFF00" w:fill="auto"/>
          </w:tcPr>
          <w:p w14:paraId="53B0829D" w14:textId="77777777" w:rsidR="00C84B93" w:rsidRPr="005A5C63" w:rsidRDefault="00C84B93" w:rsidP="002D6EF5">
            <w:pPr>
              <w:pStyle w:val="CRCoverPage"/>
              <w:spacing w:after="0"/>
              <w:ind w:left="100"/>
              <w:rPr>
                <w:noProof/>
              </w:rPr>
            </w:pPr>
            <w:r>
              <w:fldChar w:fldCharType="begin"/>
            </w:r>
            <w:r>
              <w:instrText xml:space="preserve"> DOCPROPERTY  SourceIfTsg  \* MERGEFORMAT </w:instrText>
            </w:r>
            <w:r>
              <w:fldChar w:fldCharType="separate"/>
            </w:r>
            <w:r w:rsidRPr="005A5C63">
              <w:rPr>
                <w:noProof/>
              </w:rPr>
              <w:t>S4</w:t>
            </w:r>
            <w:r>
              <w:rPr>
                <w:noProof/>
              </w:rPr>
              <w:fldChar w:fldCharType="end"/>
            </w:r>
          </w:p>
        </w:tc>
      </w:tr>
      <w:tr w:rsidR="00C84B93" w:rsidRPr="005A5C63" w14:paraId="2464B848" w14:textId="77777777" w:rsidTr="002D6EF5">
        <w:tc>
          <w:tcPr>
            <w:tcW w:w="1843" w:type="dxa"/>
            <w:tcBorders>
              <w:left w:val="single" w:sz="4" w:space="0" w:color="auto"/>
            </w:tcBorders>
          </w:tcPr>
          <w:p w14:paraId="627186D2" w14:textId="77777777" w:rsidR="00C84B93" w:rsidRPr="005A5C63" w:rsidRDefault="00C84B93" w:rsidP="002D6EF5">
            <w:pPr>
              <w:pStyle w:val="CRCoverPage"/>
              <w:spacing w:after="0"/>
              <w:rPr>
                <w:b/>
                <w:i/>
                <w:noProof/>
                <w:sz w:val="8"/>
                <w:szCs w:val="8"/>
              </w:rPr>
            </w:pPr>
          </w:p>
        </w:tc>
        <w:tc>
          <w:tcPr>
            <w:tcW w:w="7797" w:type="dxa"/>
            <w:gridSpan w:val="10"/>
            <w:tcBorders>
              <w:right w:val="single" w:sz="4" w:space="0" w:color="auto"/>
            </w:tcBorders>
          </w:tcPr>
          <w:p w14:paraId="384E06B9" w14:textId="77777777" w:rsidR="00C84B93" w:rsidRPr="005A5C63" w:rsidRDefault="00C84B93" w:rsidP="002D6EF5">
            <w:pPr>
              <w:pStyle w:val="CRCoverPage"/>
              <w:spacing w:after="0"/>
              <w:rPr>
                <w:noProof/>
                <w:sz w:val="8"/>
                <w:szCs w:val="8"/>
              </w:rPr>
            </w:pPr>
          </w:p>
        </w:tc>
      </w:tr>
      <w:tr w:rsidR="00C84B93" w14:paraId="31499017" w14:textId="77777777" w:rsidTr="002D6EF5">
        <w:tc>
          <w:tcPr>
            <w:tcW w:w="1843" w:type="dxa"/>
            <w:tcBorders>
              <w:left w:val="single" w:sz="4" w:space="0" w:color="auto"/>
            </w:tcBorders>
          </w:tcPr>
          <w:p w14:paraId="46FE6A2A" w14:textId="77777777" w:rsidR="00C84B93" w:rsidRPr="005A5C63" w:rsidRDefault="00C84B93" w:rsidP="002D6EF5">
            <w:pPr>
              <w:pStyle w:val="CRCoverPage"/>
              <w:tabs>
                <w:tab w:val="right" w:pos="1759"/>
              </w:tabs>
              <w:spacing w:after="0"/>
              <w:rPr>
                <w:b/>
                <w:i/>
                <w:noProof/>
              </w:rPr>
            </w:pPr>
            <w:r w:rsidRPr="005A5C63">
              <w:rPr>
                <w:b/>
                <w:i/>
                <w:noProof/>
              </w:rPr>
              <w:t>Work item code:</w:t>
            </w:r>
          </w:p>
        </w:tc>
        <w:tc>
          <w:tcPr>
            <w:tcW w:w="3686" w:type="dxa"/>
            <w:gridSpan w:val="5"/>
            <w:shd w:val="pct30" w:color="FFFF00" w:fill="auto"/>
          </w:tcPr>
          <w:p w14:paraId="293B9617" w14:textId="77777777" w:rsidR="00C84B93" w:rsidRPr="005A5C63" w:rsidRDefault="00C84B93" w:rsidP="002D6EF5">
            <w:pPr>
              <w:pStyle w:val="CRCoverPage"/>
              <w:spacing w:after="0"/>
              <w:ind w:left="100"/>
              <w:rPr>
                <w:noProof/>
              </w:rPr>
            </w:pPr>
            <w:r>
              <w:fldChar w:fldCharType="begin"/>
            </w:r>
            <w:r>
              <w:instrText xml:space="preserve"> DOCPROPERTY  RelatedWis  \* MERGEFORMAT </w:instrText>
            </w:r>
            <w:r>
              <w:fldChar w:fldCharType="separate"/>
            </w:r>
            <w:r w:rsidRPr="005A5C63">
              <w:rPr>
                <w:noProof/>
              </w:rPr>
              <w:t>EVEX</w:t>
            </w:r>
            <w:r>
              <w:rPr>
                <w:noProof/>
              </w:rPr>
              <w:fldChar w:fldCharType="end"/>
            </w:r>
          </w:p>
        </w:tc>
        <w:tc>
          <w:tcPr>
            <w:tcW w:w="567" w:type="dxa"/>
            <w:tcBorders>
              <w:left w:val="nil"/>
            </w:tcBorders>
          </w:tcPr>
          <w:p w14:paraId="6DF9B91C" w14:textId="77777777" w:rsidR="00C84B93" w:rsidRPr="005A5C63" w:rsidRDefault="00C84B93" w:rsidP="002D6EF5">
            <w:pPr>
              <w:pStyle w:val="CRCoverPage"/>
              <w:spacing w:after="0"/>
              <w:ind w:right="100"/>
              <w:rPr>
                <w:noProof/>
              </w:rPr>
            </w:pPr>
          </w:p>
        </w:tc>
        <w:tc>
          <w:tcPr>
            <w:tcW w:w="1417" w:type="dxa"/>
            <w:gridSpan w:val="3"/>
            <w:tcBorders>
              <w:left w:val="nil"/>
            </w:tcBorders>
          </w:tcPr>
          <w:p w14:paraId="203F4F53" w14:textId="77777777" w:rsidR="00C84B93" w:rsidRPr="005A5C63" w:rsidRDefault="00C84B93" w:rsidP="002D6EF5">
            <w:pPr>
              <w:pStyle w:val="CRCoverPage"/>
              <w:spacing w:after="0"/>
              <w:jc w:val="right"/>
              <w:rPr>
                <w:noProof/>
              </w:rPr>
            </w:pPr>
            <w:r w:rsidRPr="005A5C63">
              <w:rPr>
                <w:b/>
                <w:i/>
                <w:noProof/>
              </w:rPr>
              <w:t>Date:</w:t>
            </w:r>
          </w:p>
        </w:tc>
        <w:tc>
          <w:tcPr>
            <w:tcW w:w="2127" w:type="dxa"/>
            <w:tcBorders>
              <w:right w:val="single" w:sz="4" w:space="0" w:color="auto"/>
            </w:tcBorders>
            <w:shd w:val="pct30" w:color="FFFF00" w:fill="auto"/>
          </w:tcPr>
          <w:p w14:paraId="37D2E936" w14:textId="77777777" w:rsidR="00C84B93" w:rsidRDefault="00C84B93" w:rsidP="002D6EF5">
            <w:pPr>
              <w:pStyle w:val="CRCoverPage"/>
              <w:spacing w:after="0"/>
              <w:ind w:left="100"/>
              <w:rPr>
                <w:noProof/>
              </w:rPr>
            </w:pPr>
            <w:r>
              <w:fldChar w:fldCharType="begin"/>
            </w:r>
            <w:r>
              <w:instrText xml:space="preserve"> DOCPROPERTY  ResDate  \* MERGEFORMAT </w:instrText>
            </w:r>
            <w:r>
              <w:fldChar w:fldCharType="separate"/>
            </w:r>
            <w:r w:rsidRPr="005A5C63">
              <w:rPr>
                <w:noProof/>
              </w:rPr>
              <w:t>2021-09-2</w:t>
            </w:r>
            <w:r>
              <w:rPr>
                <w:noProof/>
              </w:rPr>
              <w:t>8</w:t>
            </w:r>
            <w:r>
              <w:rPr>
                <w:noProof/>
              </w:rPr>
              <w:fldChar w:fldCharType="end"/>
            </w:r>
          </w:p>
        </w:tc>
      </w:tr>
      <w:tr w:rsidR="00C84B93" w14:paraId="4F26FC8B" w14:textId="77777777" w:rsidTr="002D6EF5">
        <w:tc>
          <w:tcPr>
            <w:tcW w:w="1843" w:type="dxa"/>
            <w:tcBorders>
              <w:left w:val="single" w:sz="4" w:space="0" w:color="auto"/>
            </w:tcBorders>
          </w:tcPr>
          <w:p w14:paraId="6E29832A" w14:textId="77777777" w:rsidR="00C84B93" w:rsidRDefault="00C84B93" w:rsidP="002D6EF5">
            <w:pPr>
              <w:pStyle w:val="CRCoverPage"/>
              <w:spacing w:after="0"/>
              <w:rPr>
                <w:b/>
                <w:i/>
                <w:noProof/>
                <w:sz w:val="8"/>
                <w:szCs w:val="8"/>
              </w:rPr>
            </w:pPr>
          </w:p>
        </w:tc>
        <w:tc>
          <w:tcPr>
            <w:tcW w:w="1986" w:type="dxa"/>
            <w:gridSpan w:val="4"/>
          </w:tcPr>
          <w:p w14:paraId="4999E708" w14:textId="77777777" w:rsidR="00C84B93" w:rsidRDefault="00C84B93" w:rsidP="002D6EF5">
            <w:pPr>
              <w:pStyle w:val="CRCoverPage"/>
              <w:spacing w:after="0"/>
              <w:rPr>
                <w:noProof/>
                <w:sz w:val="8"/>
                <w:szCs w:val="8"/>
              </w:rPr>
            </w:pPr>
          </w:p>
        </w:tc>
        <w:tc>
          <w:tcPr>
            <w:tcW w:w="2267" w:type="dxa"/>
            <w:gridSpan w:val="2"/>
          </w:tcPr>
          <w:p w14:paraId="3040F2A7" w14:textId="77777777" w:rsidR="00C84B93" w:rsidRDefault="00C84B93" w:rsidP="002D6EF5">
            <w:pPr>
              <w:pStyle w:val="CRCoverPage"/>
              <w:spacing w:after="0"/>
              <w:rPr>
                <w:noProof/>
                <w:sz w:val="8"/>
                <w:szCs w:val="8"/>
              </w:rPr>
            </w:pPr>
          </w:p>
        </w:tc>
        <w:tc>
          <w:tcPr>
            <w:tcW w:w="1417" w:type="dxa"/>
            <w:gridSpan w:val="3"/>
          </w:tcPr>
          <w:p w14:paraId="46A9B4DA" w14:textId="77777777" w:rsidR="00C84B93" w:rsidRDefault="00C84B93" w:rsidP="002D6EF5">
            <w:pPr>
              <w:pStyle w:val="CRCoverPage"/>
              <w:spacing w:after="0"/>
              <w:rPr>
                <w:noProof/>
                <w:sz w:val="8"/>
                <w:szCs w:val="8"/>
              </w:rPr>
            </w:pPr>
          </w:p>
        </w:tc>
        <w:tc>
          <w:tcPr>
            <w:tcW w:w="2127" w:type="dxa"/>
            <w:tcBorders>
              <w:right w:val="single" w:sz="4" w:space="0" w:color="auto"/>
            </w:tcBorders>
          </w:tcPr>
          <w:p w14:paraId="778BF445" w14:textId="77777777" w:rsidR="00C84B93" w:rsidRDefault="00C84B93" w:rsidP="002D6EF5">
            <w:pPr>
              <w:pStyle w:val="CRCoverPage"/>
              <w:spacing w:after="0"/>
              <w:rPr>
                <w:noProof/>
                <w:sz w:val="8"/>
                <w:szCs w:val="8"/>
              </w:rPr>
            </w:pPr>
          </w:p>
        </w:tc>
      </w:tr>
      <w:tr w:rsidR="00C84B93" w14:paraId="4603649C" w14:textId="77777777" w:rsidTr="002D6EF5">
        <w:trPr>
          <w:cantSplit/>
        </w:trPr>
        <w:tc>
          <w:tcPr>
            <w:tcW w:w="1843" w:type="dxa"/>
            <w:tcBorders>
              <w:left w:val="single" w:sz="4" w:space="0" w:color="auto"/>
            </w:tcBorders>
          </w:tcPr>
          <w:p w14:paraId="25B3358B" w14:textId="77777777" w:rsidR="00C84B93" w:rsidRDefault="00C84B93" w:rsidP="002D6EF5">
            <w:pPr>
              <w:pStyle w:val="CRCoverPage"/>
              <w:tabs>
                <w:tab w:val="right" w:pos="1759"/>
              </w:tabs>
              <w:spacing w:after="0"/>
              <w:rPr>
                <w:b/>
                <w:i/>
                <w:noProof/>
              </w:rPr>
            </w:pPr>
            <w:r>
              <w:rPr>
                <w:b/>
                <w:i/>
                <w:noProof/>
              </w:rPr>
              <w:t>Category:</w:t>
            </w:r>
          </w:p>
        </w:tc>
        <w:tc>
          <w:tcPr>
            <w:tcW w:w="851" w:type="dxa"/>
            <w:shd w:val="pct30" w:color="FFFF00" w:fill="auto"/>
          </w:tcPr>
          <w:p w14:paraId="6719CF30" w14:textId="77777777" w:rsidR="00C84B93" w:rsidRDefault="00C84B93" w:rsidP="002D6EF5">
            <w:pPr>
              <w:pStyle w:val="CRCoverPage"/>
              <w:spacing w:after="0"/>
              <w:ind w:left="100" w:right="-609"/>
              <w:rPr>
                <w:b/>
                <w:noProof/>
              </w:rPr>
            </w:pPr>
            <w:r>
              <w:fldChar w:fldCharType="begin"/>
            </w:r>
            <w:r>
              <w:instrText xml:space="preserve"> DOCPROPERTY  Cat  \* MERGEFORMAT </w:instrText>
            </w:r>
            <w:r>
              <w:fldChar w:fldCharType="separate"/>
            </w:r>
            <w:r w:rsidRPr="006C064A">
              <w:rPr>
                <w:b/>
                <w:noProof/>
              </w:rPr>
              <w:t>B</w:t>
            </w:r>
            <w:r>
              <w:rPr>
                <w:b/>
                <w:noProof/>
              </w:rPr>
              <w:fldChar w:fldCharType="end"/>
            </w:r>
          </w:p>
        </w:tc>
        <w:tc>
          <w:tcPr>
            <w:tcW w:w="3402" w:type="dxa"/>
            <w:gridSpan w:val="5"/>
            <w:tcBorders>
              <w:left w:val="nil"/>
            </w:tcBorders>
          </w:tcPr>
          <w:p w14:paraId="642E5F65" w14:textId="77777777" w:rsidR="00C84B93" w:rsidRDefault="00C84B93" w:rsidP="002D6EF5">
            <w:pPr>
              <w:pStyle w:val="CRCoverPage"/>
              <w:spacing w:after="0"/>
              <w:rPr>
                <w:noProof/>
              </w:rPr>
            </w:pPr>
          </w:p>
        </w:tc>
        <w:tc>
          <w:tcPr>
            <w:tcW w:w="1417" w:type="dxa"/>
            <w:gridSpan w:val="3"/>
            <w:tcBorders>
              <w:left w:val="nil"/>
            </w:tcBorders>
          </w:tcPr>
          <w:p w14:paraId="620E824D" w14:textId="77777777" w:rsidR="00C84B93" w:rsidRDefault="00C84B93" w:rsidP="002D6E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9B14B" w14:textId="77777777" w:rsidR="00C84B93" w:rsidRDefault="00C84B93" w:rsidP="002D6EF5">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C84B93" w14:paraId="43C279AA" w14:textId="77777777" w:rsidTr="002D6EF5">
        <w:tc>
          <w:tcPr>
            <w:tcW w:w="1843" w:type="dxa"/>
            <w:tcBorders>
              <w:left w:val="single" w:sz="4" w:space="0" w:color="auto"/>
              <w:bottom w:val="single" w:sz="4" w:space="0" w:color="auto"/>
            </w:tcBorders>
          </w:tcPr>
          <w:p w14:paraId="0B3790C3" w14:textId="77777777" w:rsidR="00C84B93" w:rsidRDefault="00C84B93" w:rsidP="002D6EF5">
            <w:pPr>
              <w:pStyle w:val="CRCoverPage"/>
              <w:spacing w:after="0"/>
              <w:rPr>
                <w:b/>
                <w:i/>
                <w:noProof/>
              </w:rPr>
            </w:pPr>
          </w:p>
        </w:tc>
        <w:tc>
          <w:tcPr>
            <w:tcW w:w="4677" w:type="dxa"/>
            <w:gridSpan w:val="8"/>
            <w:tcBorders>
              <w:bottom w:val="single" w:sz="4" w:space="0" w:color="auto"/>
            </w:tcBorders>
          </w:tcPr>
          <w:p w14:paraId="6DB94561" w14:textId="77777777" w:rsidR="00C84B93" w:rsidRDefault="00C84B93" w:rsidP="002D6E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A79172" w14:textId="77777777" w:rsidR="00C84B93" w:rsidRDefault="00C84B93" w:rsidP="002D6E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83C250" w14:textId="77777777" w:rsidR="00C84B93" w:rsidRPr="007C2097" w:rsidRDefault="00C84B93" w:rsidP="002D6EF5">
            <w:pPr>
              <w:pStyle w:val="CRCoverPage"/>
              <w:tabs>
                <w:tab w:val="left" w:pos="950"/>
              </w:tabs>
              <w:spacing w:after="0"/>
              <w:ind w:left="241" w:hanging="241"/>
              <w:rPr>
                <w:i/>
                <w:noProof/>
                <w:sz w:val="18"/>
              </w:rPr>
            </w:pPr>
          </w:p>
        </w:tc>
      </w:tr>
      <w:tr w:rsidR="00C84B93" w14:paraId="6B03204E" w14:textId="77777777" w:rsidTr="002D6EF5">
        <w:tc>
          <w:tcPr>
            <w:tcW w:w="1843" w:type="dxa"/>
          </w:tcPr>
          <w:p w14:paraId="16C23950" w14:textId="77777777" w:rsidR="00C84B93" w:rsidRDefault="00C84B93" w:rsidP="002D6EF5">
            <w:pPr>
              <w:pStyle w:val="CRCoverPage"/>
              <w:spacing w:after="0"/>
              <w:rPr>
                <w:b/>
                <w:i/>
                <w:noProof/>
                <w:sz w:val="8"/>
                <w:szCs w:val="8"/>
              </w:rPr>
            </w:pPr>
          </w:p>
        </w:tc>
        <w:tc>
          <w:tcPr>
            <w:tcW w:w="7797" w:type="dxa"/>
            <w:gridSpan w:val="10"/>
          </w:tcPr>
          <w:p w14:paraId="341D81A3" w14:textId="77777777" w:rsidR="00C84B93" w:rsidRDefault="00C84B93" w:rsidP="002D6EF5">
            <w:pPr>
              <w:pStyle w:val="CRCoverPage"/>
              <w:spacing w:after="0"/>
              <w:rPr>
                <w:noProof/>
                <w:sz w:val="8"/>
                <w:szCs w:val="8"/>
              </w:rPr>
            </w:pPr>
          </w:p>
        </w:tc>
      </w:tr>
      <w:tr w:rsidR="00C84B93" w14:paraId="1C0A35D0" w14:textId="77777777" w:rsidTr="002D6EF5">
        <w:tc>
          <w:tcPr>
            <w:tcW w:w="2694" w:type="dxa"/>
            <w:gridSpan w:val="2"/>
            <w:tcBorders>
              <w:top w:val="single" w:sz="4" w:space="0" w:color="auto"/>
              <w:left w:val="single" w:sz="4" w:space="0" w:color="auto"/>
            </w:tcBorders>
          </w:tcPr>
          <w:p w14:paraId="71FB4539" w14:textId="77777777" w:rsidR="00C84B93" w:rsidRDefault="00C84B93" w:rsidP="002D6E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B8355" w14:textId="0F7946AA" w:rsidR="00C84B93" w:rsidRDefault="007146E6" w:rsidP="002D6EF5">
            <w:pPr>
              <w:pStyle w:val="CRCoverPage"/>
              <w:spacing w:after="0"/>
              <w:ind w:left="100"/>
              <w:rPr>
                <w:noProof/>
              </w:rPr>
            </w:pPr>
            <w:r>
              <w:rPr>
                <w:noProof/>
              </w:rPr>
              <w:t>Adding text to placeholder clauses</w:t>
            </w:r>
          </w:p>
        </w:tc>
      </w:tr>
      <w:tr w:rsidR="00C84B93" w14:paraId="08F1B619" w14:textId="77777777" w:rsidTr="002D6EF5">
        <w:tc>
          <w:tcPr>
            <w:tcW w:w="2694" w:type="dxa"/>
            <w:gridSpan w:val="2"/>
            <w:tcBorders>
              <w:left w:val="single" w:sz="4" w:space="0" w:color="auto"/>
            </w:tcBorders>
          </w:tcPr>
          <w:p w14:paraId="4EBF2F8C" w14:textId="77777777" w:rsidR="00C84B93" w:rsidRDefault="00C84B93" w:rsidP="002D6EF5">
            <w:pPr>
              <w:pStyle w:val="CRCoverPage"/>
              <w:spacing w:after="0"/>
              <w:rPr>
                <w:b/>
                <w:i/>
                <w:noProof/>
                <w:sz w:val="8"/>
                <w:szCs w:val="8"/>
              </w:rPr>
            </w:pPr>
          </w:p>
        </w:tc>
        <w:tc>
          <w:tcPr>
            <w:tcW w:w="6946" w:type="dxa"/>
            <w:gridSpan w:val="9"/>
            <w:tcBorders>
              <w:right w:val="single" w:sz="4" w:space="0" w:color="auto"/>
            </w:tcBorders>
          </w:tcPr>
          <w:p w14:paraId="178FF689" w14:textId="77777777" w:rsidR="00C84B93" w:rsidRDefault="00C84B93" w:rsidP="002D6EF5">
            <w:pPr>
              <w:pStyle w:val="CRCoverPage"/>
              <w:spacing w:after="0"/>
              <w:rPr>
                <w:noProof/>
                <w:sz w:val="8"/>
                <w:szCs w:val="8"/>
              </w:rPr>
            </w:pPr>
          </w:p>
        </w:tc>
      </w:tr>
      <w:tr w:rsidR="00C84B93" w14:paraId="7B500FE4" w14:textId="77777777" w:rsidTr="002D6EF5">
        <w:tc>
          <w:tcPr>
            <w:tcW w:w="2694" w:type="dxa"/>
            <w:gridSpan w:val="2"/>
            <w:tcBorders>
              <w:left w:val="single" w:sz="4" w:space="0" w:color="auto"/>
            </w:tcBorders>
          </w:tcPr>
          <w:p w14:paraId="3BE385C5" w14:textId="77777777" w:rsidR="00C84B93" w:rsidRDefault="00C84B93" w:rsidP="002D6E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FA23F" w14:textId="1C17D0B0" w:rsidR="00C84B93" w:rsidRDefault="00C84B93" w:rsidP="007146E6">
            <w:pPr>
              <w:pStyle w:val="CRCoverPage"/>
              <w:spacing w:after="0"/>
            </w:pPr>
          </w:p>
        </w:tc>
      </w:tr>
      <w:tr w:rsidR="00C84B93" w14:paraId="43DE2ADD" w14:textId="77777777" w:rsidTr="002D6EF5">
        <w:tc>
          <w:tcPr>
            <w:tcW w:w="2694" w:type="dxa"/>
            <w:gridSpan w:val="2"/>
            <w:tcBorders>
              <w:left w:val="single" w:sz="4" w:space="0" w:color="auto"/>
            </w:tcBorders>
          </w:tcPr>
          <w:p w14:paraId="497EA932" w14:textId="77777777" w:rsidR="00C84B93" w:rsidRDefault="00C84B93" w:rsidP="002D6EF5">
            <w:pPr>
              <w:pStyle w:val="CRCoverPage"/>
              <w:spacing w:after="0"/>
              <w:rPr>
                <w:b/>
                <w:i/>
                <w:noProof/>
                <w:sz w:val="8"/>
                <w:szCs w:val="8"/>
              </w:rPr>
            </w:pPr>
          </w:p>
        </w:tc>
        <w:tc>
          <w:tcPr>
            <w:tcW w:w="6946" w:type="dxa"/>
            <w:gridSpan w:val="9"/>
            <w:tcBorders>
              <w:right w:val="single" w:sz="4" w:space="0" w:color="auto"/>
            </w:tcBorders>
          </w:tcPr>
          <w:p w14:paraId="1B2DB750" w14:textId="77777777" w:rsidR="00C84B93" w:rsidRDefault="00C84B93" w:rsidP="002D6EF5">
            <w:pPr>
              <w:pStyle w:val="CRCoverPage"/>
              <w:spacing w:after="0"/>
              <w:rPr>
                <w:noProof/>
                <w:sz w:val="8"/>
                <w:szCs w:val="8"/>
              </w:rPr>
            </w:pPr>
          </w:p>
        </w:tc>
      </w:tr>
      <w:tr w:rsidR="00C84B93" w14:paraId="78971378" w14:textId="77777777" w:rsidTr="002D6EF5">
        <w:tc>
          <w:tcPr>
            <w:tcW w:w="2694" w:type="dxa"/>
            <w:gridSpan w:val="2"/>
            <w:tcBorders>
              <w:left w:val="single" w:sz="4" w:space="0" w:color="auto"/>
              <w:bottom w:val="single" w:sz="4" w:space="0" w:color="auto"/>
            </w:tcBorders>
          </w:tcPr>
          <w:p w14:paraId="3D1F3FF8" w14:textId="77777777" w:rsidR="00C84B93" w:rsidRDefault="00C84B93" w:rsidP="002D6E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E5E535" w14:textId="77777777" w:rsidR="00C84B93" w:rsidRDefault="00C84B93" w:rsidP="002D6EF5">
            <w:pPr>
              <w:pStyle w:val="CRCoverPage"/>
              <w:spacing w:after="0"/>
              <w:ind w:left="100"/>
              <w:rPr>
                <w:noProof/>
              </w:rPr>
            </w:pPr>
          </w:p>
        </w:tc>
      </w:tr>
      <w:tr w:rsidR="00C84B93" w14:paraId="0125F119" w14:textId="77777777" w:rsidTr="002D6EF5">
        <w:tc>
          <w:tcPr>
            <w:tcW w:w="2694" w:type="dxa"/>
            <w:gridSpan w:val="2"/>
          </w:tcPr>
          <w:p w14:paraId="56D2CE1D" w14:textId="77777777" w:rsidR="00C84B93" w:rsidRDefault="00C84B93" w:rsidP="002D6EF5">
            <w:pPr>
              <w:pStyle w:val="CRCoverPage"/>
              <w:spacing w:after="0"/>
              <w:rPr>
                <w:b/>
                <w:i/>
                <w:noProof/>
                <w:sz w:val="8"/>
                <w:szCs w:val="8"/>
              </w:rPr>
            </w:pPr>
          </w:p>
        </w:tc>
        <w:tc>
          <w:tcPr>
            <w:tcW w:w="6946" w:type="dxa"/>
            <w:gridSpan w:val="9"/>
          </w:tcPr>
          <w:p w14:paraId="703A218C" w14:textId="77777777" w:rsidR="00C84B93" w:rsidRDefault="00C84B93" w:rsidP="002D6EF5">
            <w:pPr>
              <w:pStyle w:val="CRCoverPage"/>
              <w:spacing w:after="0"/>
              <w:rPr>
                <w:noProof/>
                <w:sz w:val="8"/>
                <w:szCs w:val="8"/>
              </w:rPr>
            </w:pPr>
          </w:p>
        </w:tc>
      </w:tr>
      <w:tr w:rsidR="00C84B93" w14:paraId="64BB5056" w14:textId="77777777" w:rsidTr="002D6EF5">
        <w:tc>
          <w:tcPr>
            <w:tcW w:w="2694" w:type="dxa"/>
            <w:gridSpan w:val="2"/>
            <w:tcBorders>
              <w:top w:val="single" w:sz="4" w:space="0" w:color="auto"/>
              <w:left w:val="single" w:sz="4" w:space="0" w:color="auto"/>
            </w:tcBorders>
          </w:tcPr>
          <w:p w14:paraId="279EFBAA" w14:textId="77777777" w:rsidR="00C84B93" w:rsidRDefault="00C84B93" w:rsidP="002D6E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29695A" w14:textId="2867FFE2" w:rsidR="00C84B93" w:rsidRDefault="007146E6" w:rsidP="002D6EF5">
            <w:pPr>
              <w:pStyle w:val="CRCoverPage"/>
              <w:spacing w:after="0"/>
              <w:ind w:left="100"/>
              <w:rPr>
                <w:noProof/>
              </w:rPr>
            </w:pPr>
            <w:r>
              <w:rPr>
                <w:noProof/>
              </w:rPr>
              <w:t>4.2.3.1, 4.3.2, 4.3.3, 4.4.1</w:t>
            </w:r>
          </w:p>
        </w:tc>
      </w:tr>
      <w:tr w:rsidR="00C84B93" w14:paraId="56E8A072" w14:textId="77777777" w:rsidTr="002D6EF5">
        <w:tc>
          <w:tcPr>
            <w:tcW w:w="2694" w:type="dxa"/>
            <w:gridSpan w:val="2"/>
            <w:tcBorders>
              <w:left w:val="single" w:sz="4" w:space="0" w:color="auto"/>
            </w:tcBorders>
          </w:tcPr>
          <w:p w14:paraId="0105E300" w14:textId="77777777" w:rsidR="00C84B93" w:rsidRDefault="00C84B93" w:rsidP="002D6EF5">
            <w:pPr>
              <w:pStyle w:val="CRCoverPage"/>
              <w:spacing w:after="0"/>
              <w:rPr>
                <w:b/>
                <w:i/>
                <w:noProof/>
                <w:sz w:val="8"/>
                <w:szCs w:val="8"/>
              </w:rPr>
            </w:pPr>
          </w:p>
        </w:tc>
        <w:tc>
          <w:tcPr>
            <w:tcW w:w="6946" w:type="dxa"/>
            <w:gridSpan w:val="9"/>
            <w:tcBorders>
              <w:right w:val="single" w:sz="4" w:space="0" w:color="auto"/>
            </w:tcBorders>
          </w:tcPr>
          <w:p w14:paraId="59E23A6F" w14:textId="77777777" w:rsidR="00C84B93" w:rsidRDefault="00C84B93" w:rsidP="002D6EF5">
            <w:pPr>
              <w:pStyle w:val="CRCoverPage"/>
              <w:spacing w:after="0"/>
              <w:rPr>
                <w:noProof/>
                <w:sz w:val="8"/>
                <w:szCs w:val="8"/>
              </w:rPr>
            </w:pPr>
          </w:p>
        </w:tc>
      </w:tr>
      <w:tr w:rsidR="00C84B93" w14:paraId="04C22CB9" w14:textId="77777777" w:rsidTr="002D6EF5">
        <w:tc>
          <w:tcPr>
            <w:tcW w:w="2694" w:type="dxa"/>
            <w:gridSpan w:val="2"/>
            <w:tcBorders>
              <w:left w:val="single" w:sz="4" w:space="0" w:color="auto"/>
            </w:tcBorders>
          </w:tcPr>
          <w:p w14:paraId="35601ED7" w14:textId="77777777" w:rsidR="00C84B93" w:rsidRDefault="00C84B93" w:rsidP="002D6E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8BE763" w14:textId="77777777" w:rsidR="00C84B93" w:rsidRDefault="00C84B93" w:rsidP="002D6E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388D2A" w14:textId="77777777" w:rsidR="00C84B93" w:rsidRDefault="00C84B93" w:rsidP="002D6EF5">
            <w:pPr>
              <w:pStyle w:val="CRCoverPage"/>
              <w:spacing w:after="0"/>
              <w:jc w:val="center"/>
              <w:rPr>
                <w:b/>
                <w:caps/>
                <w:noProof/>
              </w:rPr>
            </w:pPr>
            <w:r>
              <w:rPr>
                <w:b/>
                <w:caps/>
                <w:noProof/>
              </w:rPr>
              <w:t>N</w:t>
            </w:r>
          </w:p>
        </w:tc>
        <w:tc>
          <w:tcPr>
            <w:tcW w:w="2977" w:type="dxa"/>
            <w:gridSpan w:val="4"/>
          </w:tcPr>
          <w:p w14:paraId="398C7A0C" w14:textId="77777777" w:rsidR="00C84B93" w:rsidRDefault="00C84B93" w:rsidP="002D6E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32E684" w14:textId="77777777" w:rsidR="00C84B93" w:rsidRDefault="00C84B93" w:rsidP="002D6EF5">
            <w:pPr>
              <w:pStyle w:val="CRCoverPage"/>
              <w:spacing w:after="0"/>
              <w:ind w:left="99"/>
              <w:rPr>
                <w:noProof/>
              </w:rPr>
            </w:pPr>
          </w:p>
        </w:tc>
      </w:tr>
      <w:tr w:rsidR="00C84B93" w14:paraId="4BC2DCD0" w14:textId="77777777" w:rsidTr="002D6EF5">
        <w:tc>
          <w:tcPr>
            <w:tcW w:w="2694" w:type="dxa"/>
            <w:gridSpan w:val="2"/>
            <w:tcBorders>
              <w:left w:val="single" w:sz="4" w:space="0" w:color="auto"/>
            </w:tcBorders>
          </w:tcPr>
          <w:p w14:paraId="283A75B9" w14:textId="77777777" w:rsidR="00C84B93" w:rsidRDefault="00C84B93" w:rsidP="002D6E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C2FCBE" w14:textId="77777777" w:rsidR="00C84B93" w:rsidRDefault="00C84B93" w:rsidP="002D6E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6EA41" w14:textId="77777777" w:rsidR="00C84B93" w:rsidRDefault="00C84B93" w:rsidP="002D6EF5">
            <w:pPr>
              <w:pStyle w:val="CRCoverPage"/>
              <w:spacing w:after="0"/>
              <w:jc w:val="center"/>
              <w:rPr>
                <w:b/>
                <w:caps/>
                <w:noProof/>
              </w:rPr>
            </w:pPr>
            <w:r>
              <w:rPr>
                <w:b/>
                <w:caps/>
                <w:noProof/>
              </w:rPr>
              <w:t>X</w:t>
            </w:r>
          </w:p>
        </w:tc>
        <w:tc>
          <w:tcPr>
            <w:tcW w:w="2977" w:type="dxa"/>
            <w:gridSpan w:val="4"/>
          </w:tcPr>
          <w:p w14:paraId="7B35824C" w14:textId="77777777" w:rsidR="00C84B93" w:rsidRDefault="00C84B93" w:rsidP="002D6E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D490C6" w14:textId="77777777" w:rsidR="00C84B93" w:rsidRDefault="00C84B93" w:rsidP="002D6EF5">
            <w:pPr>
              <w:pStyle w:val="CRCoverPage"/>
              <w:spacing w:after="0"/>
              <w:ind w:left="99"/>
              <w:rPr>
                <w:noProof/>
              </w:rPr>
            </w:pPr>
          </w:p>
        </w:tc>
      </w:tr>
      <w:tr w:rsidR="00C84B93" w14:paraId="790E5AC8" w14:textId="77777777" w:rsidTr="002D6EF5">
        <w:tc>
          <w:tcPr>
            <w:tcW w:w="2694" w:type="dxa"/>
            <w:gridSpan w:val="2"/>
            <w:tcBorders>
              <w:left w:val="single" w:sz="4" w:space="0" w:color="auto"/>
            </w:tcBorders>
          </w:tcPr>
          <w:p w14:paraId="0D9DEC16" w14:textId="77777777" w:rsidR="00C84B93" w:rsidRDefault="00C84B93" w:rsidP="002D6E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6B745" w14:textId="77777777" w:rsidR="00C84B93" w:rsidRDefault="00C84B93" w:rsidP="002D6E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1C382" w14:textId="77777777" w:rsidR="00C84B93" w:rsidRDefault="00C84B93" w:rsidP="002D6EF5">
            <w:pPr>
              <w:pStyle w:val="CRCoverPage"/>
              <w:spacing w:after="0"/>
              <w:jc w:val="center"/>
              <w:rPr>
                <w:b/>
                <w:caps/>
                <w:noProof/>
              </w:rPr>
            </w:pPr>
            <w:r>
              <w:rPr>
                <w:b/>
                <w:caps/>
                <w:noProof/>
              </w:rPr>
              <w:t>X</w:t>
            </w:r>
          </w:p>
        </w:tc>
        <w:tc>
          <w:tcPr>
            <w:tcW w:w="2977" w:type="dxa"/>
            <w:gridSpan w:val="4"/>
          </w:tcPr>
          <w:p w14:paraId="60962C5D" w14:textId="77777777" w:rsidR="00C84B93" w:rsidRDefault="00C84B93" w:rsidP="002D6E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30D954" w14:textId="77777777" w:rsidR="00C84B93" w:rsidRDefault="00C84B93" w:rsidP="002D6EF5">
            <w:pPr>
              <w:pStyle w:val="CRCoverPage"/>
              <w:spacing w:after="0"/>
              <w:ind w:left="99"/>
              <w:rPr>
                <w:noProof/>
              </w:rPr>
            </w:pPr>
          </w:p>
        </w:tc>
      </w:tr>
      <w:tr w:rsidR="00C84B93" w14:paraId="730E84BB" w14:textId="77777777" w:rsidTr="002D6EF5">
        <w:tc>
          <w:tcPr>
            <w:tcW w:w="2694" w:type="dxa"/>
            <w:gridSpan w:val="2"/>
            <w:tcBorders>
              <w:left w:val="single" w:sz="4" w:space="0" w:color="auto"/>
            </w:tcBorders>
          </w:tcPr>
          <w:p w14:paraId="36BDA0D2" w14:textId="77777777" w:rsidR="00C84B93" w:rsidRDefault="00C84B93" w:rsidP="002D6E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CF5D00" w14:textId="77777777" w:rsidR="00C84B93" w:rsidRDefault="00C84B93" w:rsidP="002D6E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2F9221" w14:textId="77777777" w:rsidR="00C84B93" w:rsidRDefault="00C84B93" w:rsidP="002D6EF5">
            <w:pPr>
              <w:pStyle w:val="CRCoverPage"/>
              <w:spacing w:after="0"/>
              <w:jc w:val="center"/>
              <w:rPr>
                <w:b/>
                <w:caps/>
                <w:noProof/>
              </w:rPr>
            </w:pPr>
            <w:r>
              <w:rPr>
                <w:b/>
                <w:caps/>
                <w:noProof/>
              </w:rPr>
              <w:t>X</w:t>
            </w:r>
          </w:p>
        </w:tc>
        <w:tc>
          <w:tcPr>
            <w:tcW w:w="2977" w:type="dxa"/>
            <w:gridSpan w:val="4"/>
          </w:tcPr>
          <w:p w14:paraId="6D05E09D" w14:textId="77777777" w:rsidR="00C84B93" w:rsidRDefault="00C84B93" w:rsidP="002D6E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86E511" w14:textId="77777777" w:rsidR="00C84B93" w:rsidRDefault="00C84B93" w:rsidP="002D6EF5">
            <w:pPr>
              <w:pStyle w:val="CRCoverPage"/>
              <w:spacing w:after="0"/>
              <w:ind w:left="99"/>
              <w:rPr>
                <w:noProof/>
              </w:rPr>
            </w:pPr>
          </w:p>
        </w:tc>
      </w:tr>
      <w:tr w:rsidR="00C84B93" w14:paraId="7F069CF1" w14:textId="77777777" w:rsidTr="002D6EF5">
        <w:tc>
          <w:tcPr>
            <w:tcW w:w="2694" w:type="dxa"/>
            <w:gridSpan w:val="2"/>
            <w:tcBorders>
              <w:left w:val="single" w:sz="4" w:space="0" w:color="auto"/>
            </w:tcBorders>
          </w:tcPr>
          <w:p w14:paraId="0F06E5AF" w14:textId="77777777" w:rsidR="00C84B93" w:rsidRDefault="00C84B93" w:rsidP="002D6EF5">
            <w:pPr>
              <w:pStyle w:val="CRCoverPage"/>
              <w:spacing w:after="0"/>
              <w:rPr>
                <w:b/>
                <w:i/>
                <w:noProof/>
              </w:rPr>
            </w:pPr>
          </w:p>
        </w:tc>
        <w:tc>
          <w:tcPr>
            <w:tcW w:w="6946" w:type="dxa"/>
            <w:gridSpan w:val="9"/>
            <w:tcBorders>
              <w:right w:val="single" w:sz="4" w:space="0" w:color="auto"/>
            </w:tcBorders>
          </w:tcPr>
          <w:p w14:paraId="16A625D8" w14:textId="77777777" w:rsidR="00C84B93" w:rsidRDefault="00C84B93" w:rsidP="002D6EF5">
            <w:pPr>
              <w:pStyle w:val="CRCoverPage"/>
              <w:spacing w:after="0"/>
              <w:rPr>
                <w:noProof/>
              </w:rPr>
            </w:pPr>
          </w:p>
        </w:tc>
      </w:tr>
      <w:tr w:rsidR="00C84B93" w14:paraId="2584708F" w14:textId="77777777" w:rsidTr="002D6EF5">
        <w:tc>
          <w:tcPr>
            <w:tcW w:w="2694" w:type="dxa"/>
            <w:gridSpan w:val="2"/>
            <w:tcBorders>
              <w:left w:val="single" w:sz="4" w:space="0" w:color="auto"/>
              <w:bottom w:val="single" w:sz="4" w:space="0" w:color="auto"/>
            </w:tcBorders>
          </w:tcPr>
          <w:p w14:paraId="3BBFC2B6" w14:textId="77777777" w:rsidR="00C84B93" w:rsidRDefault="00C84B93" w:rsidP="002D6E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9D8F04" w14:textId="77777777" w:rsidR="00C84B93" w:rsidRDefault="00C84B93" w:rsidP="002D6EF5">
            <w:pPr>
              <w:pStyle w:val="CRCoverPage"/>
              <w:spacing w:after="0"/>
              <w:ind w:left="100"/>
              <w:rPr>
                <w:noProof/>
              </w:rPr>
            </w:pPr>
          </w:p>
        </w:tc>
      </w:tr>
      <w:tr w:rsidR="00C84B93" w:rsidRPr="008863B9" w14:paraId="1955BED9" w14:textId="77777777" w:rsidTr="002D6EF5">
        <w:tc>
          <w:tcPr>
            <w:tcW w:w="2694" w:type="dxa"/>
            <w:gridSpan w:val="2"/>
            <w:tcBorders>
              <w:top w:val="single" w:sz="4" w:space="0" w:color="auto"/>
              <w:bottom w:val="single" w:sz="4" w:space="0" w:color="auto"/>
            </w:tcBorders>
          </w:tcPr>
          <w:p w14:paraId="64DEEB33" w14:textId="77777777" w:rsidR="00C84B93" w:rsidRPr="008863B9" w:rsidRDefault="00C84B93" w:rsidP="002D6E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F1E7C8" w14:textId="77777777" w:rsidR="00C84B93" w:rsidRPr="008863B9" w:rsidRDefault="00C84B93" w:rsidP="002D6EF5">
            <w:pPr>
              <w:pStyle w:val="CRCoverPage"/>
              <w:spacing w:after="0"/>
              <w:ind w:left="100"/>
              <w:rPr>
                <w:noProof/>
                <w:sz w:val="8"/>
                <w:szCs w:val="8"/>
              </w:rPr>
            </w:pPr>
          </w:p>
        </w:tc>
      </w:tr>
      <w:tr w:rsidR="00C84B93" w14:paraId="2FEFCABB" w14:textId="77777777" w:rsidTr="002D6EF5">
        <w:tc>
          <w:tcPr>
            <w:tcW w:w="2694" w:type="dxa"/>
            <w:gridSpan w:val="2"/>
            <w:tcBorders>
              <w:top w:val="single" w:sz="4" w:space="0" w:color="auto"/>
              <w:left w:val="single" w:sz="4" w:space="0" w:color="auto"/>
              <w:bottom w:val="single" w:sz="4" w:space="0" w:color="auto"/>
            </w:tcBorders>
          </w:tcPr>
          <w:p w14:paraId="0987407C" w14:textId="77777777" w:rsidR="00C84B93" w:rsidRDefault="00C84B93" w:rsidP="002D6E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18A9F" w14:textId="77777777" w:rsidR="00C84B93" w:rsidRDefault="00C84B93" w:rsidP="002D6EF5">
            <w:pPr>
              <w:pStyle w:val="CRCoverPage"/>
              <w:spacing w:after="0"/>
              <w:ind w:left="100"/>
              <w:rPr>
                <w:noProof/>
              </w:rPr>
            </w:pPr>
          </w:p>
        </w:tc>
      </w:tr>
    </w:tbl>
    <w:p w14:paraId="1D414107" w14:textId="77777777" w:rsidR="00C84B93" w:rsidRDefault="00C84B93" w:rsidP="00C84B93">
      <w:pPr>
        <w:sectPr w:rsidR="00C84B93" w:rsidSect="000B7FED">
          <w:headerReference w:type="default" r:id="rId12"/>
          <w:footnotePr>
            <w:numRestart w:val="eachSect"/>
          </w:footnotePr>
          <w:pgSz w:w="11907" w:h="16840" w:code="9"/>
          <w:pgMar w:top="1418" w:right="1134" w:bottom="1134" w:left="1134" w:header="680" w:footer="567" w:gutter="0"/>
          <w:cols w:space="720"/>
        </w:sectPr>
      </w:pPr>
    </w:p>
    <w:p w14:paraId="0801AD70" w14:textId="6C75F868" w:rsidR="00080512" w:rsidRDefault="00C84B93">
      <w:r w:rsidRPr="007146E6">
        <w:rPr>
          <w:highlight w:val="yellow"/>
        </w:rPr>
        <w:lastRenderedPageBreak/>
        <w:t>==================================</w:t>
      </w:r>
      <w:r w:rsidR="004A6FB2" w:rsidRPr="007146E6">
        <w:rPr>
          <w:highlight w:val="yellow"/>
        </w:rPr>
        <w:t xml:space="preserve"> First change =================================</w:t>
      </w:r>
    </w:p>
    <w:p w14:paraId="61C787F5" w14:textId="0446B09C" w:rsidR="00065202" w:rsidRDefault="00065202" w:rsidP="00065202">
      <w:pPr>
        <w:pStyle w:val="Heading4"/>
        <w:rPr>
          <w:ins w:id="1" w:author="Stefan Håkansson LK" w:date="2021-09-22T09:22:00Z"/>
        </w:rPr>
      </w:pPr>
      <w:ins w:id="2" w:author="Stefan Håkansson LK" w:date="2021-09-17T09:19:00Z">
        <w:r>
          <w:t>4.2.3</w:t>
        </w:r>
      </w:ins>
      <w:ins w:id="3" w:author="Stefan Håkansson LK" w:date="2021-09-17T09:20:00Z">
        <w:r>
          <w:t>.1      Direct Data Collection</w:t>
        </w:r>
      </w:ins>
    </w:p>
    <w:p w14:paraId="26F20520" w14:textId="3401654E" w:rsidR="00DA5972" w:rsidRPr="00DA5972" w:rsidRDefault="00945E5C" w:rsidP="000154EC">
      <w:pPr>
        <w:rPr>
          <w:ins w:id="4" w:author="Stefan Håkansson LK" w:date="2021-09-17T09:20:00Z"/>
        </w:rPr>
      </w:pPr>
      <w:ins w:id="5" w:author="Stefan Håkansson LK" w:date="2021-09-22T09:22:00Z">
        <w:r>
          <w:t>The picture below illustrates the steps involved in Direct Data Collection.</w:t>
        </w:r>
      </w:ins>
    </w:p>
    <w:p w14:paraId="060CEB6A" w14:textId="7C4389E0" w:rsidR="00065202" w:rsidRDefault="00BD46D1" w:rsidP="00065202">
      <w:pPr>
        <w:rPr>
          <w:ins w:id="6" w:author="Stefan Håkansson LK" w:date="2021-09-17T09:22:00Z"/>
        </w:rPr>
      </w:pPr>
      <w:ins w:id="7" w:author="Stefan Håkansson LK" w:date="2021-09-22T10:19:00Z">
        <w:r>
          <w:rPr>
            <w:noProof/>
          </w:rPr>
          <w:drawing>
            <wp:inline distT="0" distB="0" distL="0" distR="0" wp14:anchorId="460D5A2C" wp14:editId="1EB5515F">
              <wp:extent cx="4330700" cy="3784600"/>
              <wp:effectExtent l="0" t="0" r="0" b="0"/>
              <wp:docPr id="5" name="Picture 5" descr="Diagram,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 timeline&#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30700" cy="3784600"/>
                      </a:xfrm>
                      <a:prstGeom prst="rect">
                        <a:avLst/>
                      </a:prstGeom>
                    </pic:spPr>
                  </pic:pic>
                </a:graphicData>
              </a:graphic>
            </wp:inline>
          </w:drawing>
        </w:r>
      </w:ins>
    </w:p>
    <w:p w14:paraId="310AB094" w14:textId="0DC9BC51" w:rsidR="00065202" w:rsidRDefault="00065202" w:rsidP="009D3472">
      <w:pPr>
        <w:pStyle w:val="ListParagraph"/>
        <w:numPr>
          <w:ilvl w:val="0"/>
          <w:numId w:val="13"/>
        </w:numPr>
        <w:rPr>
          <w:ins w:id="8" w:author="Stefan Håkansson LK" w:date="2021-09-17T09:22:00Z"/>
        </w:rPr>
      </w:pPr>
      <w:ins w:id="9" w:author="Stefan Håkansson LK" w:date="2021-09-17T09:22:00Z">
        <w:r>
          <w:t xml:space="preserve">The UE Application is </w:t>
        </w:r>
      </w:ins>
      <w:ins w:id="10" w:author="Stefan Håkansson LK" w:date="2021-09-22T14:24:00Z">
        <w:r w:rsidR="003125BA">
          <w:t>provis</w:t>
        </w:r>
      </w:ins>
      <w:ins w:id="11" w:author="Stefan Håkansson LK" w:date="2021-09-22T14:25:00Z">
        <w:r w:rsidR="003125BA">
          <w:t xml:space="preserve">ioned and </w:t>
        </w:r>
      </w:ins>
      <w:ins w:id="12" w:author="Stefan Håkansson LK" w:date="2021-09-17T09:22:00Z">
        <w:r>
          <w:t>configured by the ASP. This may happen during design, at install and while in us</w:t>
        </w:r>
      </w:ins>
      <w:ins w:id="13" w:author="Stefan Håkansson LK" w:date="2021-09-22T10:20:00Z">
        <w:r w:rsidR="007C167A">
          <w:t>e using ASP proprietary methods.</w:t>
        </w:r>
      </w:ins>
    </w:p>
    <w:p w14:paraId="6399FBA3" w14:textId="082C0EE6" w:rsidR="00065202" w:rsidRDefault="00065202" w:rsidP="00065202">
      <w:pPr>
        <w:pStyle w:val="ListParagraph"/>
        <w:numPr>
          <w:ilvl w:val="0"/>
          <w:numId w:val="13"/>
        </w:numPr>
        <w:rPr>
          <w:ins w:id="14" w:author="Stefan Håkansson LK" w:date="2021-09-22T09:25:00Z"/>
        </w:rPr>
      </w:pPr>
      <w:ins w:id="15" w:author="Stefan Håkansson LK" w:date="2021-09-17T09:23:00Z">
        <w:r>
          <w:t xml:space="preserve">Based on the configuration data the UE Application </w:t>
        </w:r>
      </w:ins>
      <w:ins w:id="16" w:author="Stefan Håkansson LK" w:date="2021-09-22T14:24:00Z">
        <w:r w:rsidR="00212623">
          <w:t>configures</w:t>
        </w:r>
      </w:ins>
      <w:ins w:id="17" w:author="Stefan Håkansson LK" w:date="2021-09-17T09:23:00Z">
        <w:r>
          <w:t xml:space="preserve"> the Direct Data Collection Client </w:t>
        </w:r>
      </w:ins>
      <w:ins w:id="18" w:author="Stefan Håkansson LK" w:date="2021-09-22T14:25:00Z">
        <w:r w:rsidR="0093605B">
          <w:t>with information</w:t>
        </w:r>
      </w:ins>
      <w:ins w:id="19" w:author="Stefan Håkansson LK" w:date="2021-09-17T09:45:00Z">
        <w:r w:rsidR="00376932">
          <w:t xml:space="preserve"> </w:t>
        </w:r>
      </w:ins>
      <w:ins w:id="20" w:author="Stefan Håkansson LK" w:date="2021-09-22T09:24:00Z">
        <w:r w:rsidR="00B25C9C">
          <w:t>regarding what data</w:t>
        </w:r>
      </w:ins>
      <w:ins w:id="21" w:author="Stefan Håkansson LK" w:date="2021-09-22T09:25:00Z">
        <w:r w:rsidR="00B25C9C">
          <w:t xml:space="preserve"> it can provide</w:t>
        </w:r>
      </w:ins>
      <w:ins w:id="22" w:author="Stefan Håkansson LK" w:date="2021-09-22T09:27:00Z">
        <w:r w:rsidR="007820FA">
          <w:t xml:space="preserve">, </w:t>
        </w:r>
      </w:ins>
      <w:ins w:id="23" w:author="Stefan Håkansson LK" w:date="2021-09-22T09:25:00Z">
        <w:r w:rsidR="00BB14C7">
          <w:t xml:space="preserve">Application ID and information enabling the verification of the </w:t>
        </w:r>
        <w:r w:rsidR="007D1410">
          <w:t>authenticity of the UE Application</w:t>
        </w:r>
      </w:ins>
      <w:ins w:id="24" w:author="Stefan Håkansson LK" w:date="2021-09-22T09:28:00Z">
        <w:r w:rsidR="007820FA">
          <w:t xml:space="preserve"> as well as </w:t>
        </w:r>
        <w:r w:rsidR="00F7389E">
          <w:t xml:space="preserve">information on what Data Collection AF to use (in form of </w:t>
        </w:r>
      </w:ins>
      <w:ins w:id="25" w:author="Stefan Håkansson LK" w:date="2021-09-22T10:32:00Z">
        <w:r w:rsidR="00DD6093">
          <w:t xml:space="preserve">a </w:t>
        </w:r>
      </w:ins>
      <w:ins w:id="26" w:author="Stefan Håkansson LK" w:date="2021-09-22T09:28:00Z">
        <w:r w:rsidR="00F7389E">
          <w:t>FQDN)</w:t>
        </w:r>
        <w:r w:rsidR="00600859">
          <w:t>.</w:t>
        </w:r>
      </w:ins>
    </w:p>
    <w:p w14:paraId="0517BA3C" w14:textId="7A4052E7" w:rsidR="001F4A8B" w:rsidRDefault="007D1410" w:rsidP="00DA2C43">
      <w:pPr>
        <w:pStyle w:val="ListParagraph"/>
        <w:numPr>
          <w:ilvl w:val="0"/>
          <w:numId w:val="13"/>
        </w:numPr>
        <w:rPr>
          <w:ins w:id="27" w:author="Stefan Håkansson LK" w:date="2021-09-22T10:39:00Z"/>
        </w:rPr>
      </w:pPr>
      <w:ins w:id="28" w:author="Stefan Håkansson LK" w:date="2021-09-22T09:26:00Z">
        <w:r>
          <w:t xml:space="preserve">The Direct Data Collection Client </w:t>
        </w:r>
      </w:ins>
      <w:ins w:id="29" w:author="Stefan Håkansson LK" w:date="2021-09-22T09:29:00Z">
        <w:r w:rsidR="00600859">
          <w:t xml:space="preserve">uses the FQDN to </w:t>
        </w:r>
      </w:ins>
      <w:ins w:id="30" w:author="Stefan Håkansson LK" w:date="2021-09-22T10:39:00Z">
        <w:r w:rsidR="00E94385">
          <w:t>initialise</w:t>
        </w:r>
      </w:ins>
      <w:ins w:id="31" w:author="Stefan Håkansson LK" w:date="2021-09-22T10:21:00Z">
        <w:r w:rsidR="001D6609">
          <w:t xml:space="preserve"> a </w:t>
        </w:r>
      </w:ins>
      <w:ins w:id="32" w:author="Stefan Håkansson LK" w:date="2021-09-22T10:39:00Z">
        <w:r w:rsidR="00B10593">
          <w:t xml:space="preserve">secure </w:t>
        </w:r>
      </w:ins>
      <w:ins w:id="33" w:author="Stefan Håkansson LK" w:date="2021-09-22T10:21:00Z">
        <w:r w:rsidR="001D6609">
          <w:t>connection</w:t>
        </w:r>
      </w:ins>
      <w:ins w:id="34" w:author="Stefan Håkansson LK" w:date="2021-09-22T09:26:00Z">
        <w:r w:rsidR="0040696C">
          <w:t xml:space="preserve"> </w:t>
        </w:r>
      </w:ins>
      <w:ins w:id="35" w:author="Stefan Håkansson LK" w:date="2021-09-22T14:53:00Z">
        <w:r w:rsidR="006A3F0A">
          <w:t xml:space="preserve">setup </w:t>
        </w:r>
      </w:ins>
      <w:ins w:id="36" w:author="Stefan Håkansson LK" w:date="2021-09-22T09:26:00Z">
        <w:r w:rsidR="0040696C">
          <w:t>to the Data Collection AF</w:t>
        </w:r>
      </w:ins>
    </w:p>
    <w:p w14:paraId="5E0358B0" w14:textId="64CACA7B" w:rsidR="00B10593" w:rsidRDefault="00B10593" w:rsidP="00DA2C43">
      <w:pPr>
        <w:pStyle w:val="ListParagraph"/>
        <w:numPr>
          <w:ilvl w:val="0"/>
          <w:numId w:val="13"/>
        </w:numPr>
        <w:rPr>
          <w:ins w:id="37" w:author="Stefan Håkansson LK" w:date="2021-09-22T10:38:00Z"/>
        </w:rPr>
      </w:pPr>
      <w:ins w:id="38" w:author="Stefan Håkansson LK" w:date="2021-09-22T10:39:00Z">
        <w:r>
          <w:t>The secure co</w:t>
        </w:r>
      </w:ins>
      <w:ins w:id="39" w:author="Stefan Håkansson LK" w:date="2021-09-22T10:40:00Z">
        <w:r>
          <w:t>nnecting is set up.</w:t>
        </w:r>
      </w:ins>
    </w:p>
    <w:p w14:paraId="0DDF5875" w14:textId="00DABD82" w:rsidR="00451417" w:rsidRDefault="001F4A8B" w:rsidP="00DA2C43">
      <w:pPr>
        <w:pStyle w:val="ListParagraph"/>
        <w:numPr>
          <w:ilvl w:val="0"/>
          <w:numId w:val="13"/>
        </w:numPr>
        <w:rPr>
          <w:ins w:id="40" w:author="Stefan Håkansson LK" w:date="2021-09-22T10:36:00Z"/>
        </w:rPr>
      </w:pPr>
      <w:ins w:id="41" w:author="Stefan Håkansson LK" w:date="2021-09-22T10:38:00Z">
        <w:r>
          <w:t>A</w:t>
        </w:r>
      </w:ins>
      <w:ins w:id="42" w:author="Stefan Håkansson LK" w:date="2021-09-22T10:32:00Z">
        <w:r w:rsidR="00264D34">
          <w:t xml:space="preserve">s part of setting up the </w:t>
        </w:r>
      </w:ins>
      <w:ins w:id="43" w:author="Stefan Håkansson LK" w:date="2021-09-22T10:40:00Z">
        <w:r w:rsidR="00B10593">
          <w:t xml:space="preserve">secure </w:t>
        </w:r>
      </w:ins>
      <w:ins w:id="44" w:author="Stefan Håkansson LK" w:date="2021-09-22T10:32:00Z">
        <w:r w:rsidR="00264D34">
          <w:t xml:space="preserve">connection the </w:t>
        </w:r>
      </w:ins>
      <w:ins w:id="45" w:author="Stefan Håkansson LK" w:date="2021-09-22T10:33:00Z">
        <w:r w:rsidR="00264D34">
          <w:t>Direct Collection Client verifies</w:t>
        </w:r>
        <w:r w:rsidR="001B6F3C">
          <w:t xml:space="preserve"> (using the certificate presented by the Data Collection AF during the TLS </w:t>
        </w:r>
      </w:ins>
      <w:ins w:id="46" w:author="Stefan Håkansson LK" w:date="2021-09-22T10:34:00Z">
        <w:r w:rsidR="001B6F3C">
          <w:t xml:space="preserve">setup) </w:t>
        </w:r>
        <w:r w:rsidR="00D57DEC">
          <w:t xml:space="preserve">that the </w:t>
        </w:r>
        <w:r w:rsidR="00DA2C43">
          <w:t>identity of the Data Collection AF matches th</w:t>
        </w:r>
      </w:ins>
      <w:ins w:id="47" w:author="Stefan Håkansson LK" w:date="2021-09-22T10:35:00Z">
        <w:r w:rsidR="00DA2C43">
          <w:t>e FQDN.</w:t>
        </w:r>
        <w:r w:rsidR="00F537CF">
          <w:br/>
          <w:t xml:space="preserve">NOTE: The Direct Data Collection Client may </w:t>
        </w:r>
      </w:ins>
      <w:ins w:id="48" w:author="Stefan Håkansson LK" w:date="2021-09-22T14:53:00Z">
        <w:r w:rsidR="00211287">
          <w:t>forward</w:t>
        </w:r>
      </w:ins>
      <w:ins w:id="49" w:author="Stefan Håkansson LK" w:date="2021-09-22T10:35:00Z">
        <w:r w:rsidR="00F537CF">
          <w:t xml:space="preserve"> the </w:t>
        </w:r>
        <w:r w:rsidR="00451417">
          <w:t>certificate to the UE Applicat</w:t>
        </w:r>
      </w:ins>
      <w:ins w:id="50" w:author="Stefan Håkansson LK" w:date="2021-09-22T10:36:00Z">
        <w:r w:rsidR="00451417">
          <w:t>ion (which may contact the ASP server) for further verification.</w:t>
        </w:r>
      </w:ins>
    </w:p>
    <w:p w14:paraId="4B14C654" w14:textId="76897000" w:rsidR="007D1410" w:rsidRDefault="000E56AE" w:rsidP="00DA2C43">
      <w:pPr>
        <w:pStyle w:val="ListParagraph"/>
        <w:numPr>
          <w:ilvl w:val="0"/>
          <w:numId w:val="13"/>
        </w:numPr>
        <w:rPr>
          <w:ins w:id="51" w:author="Stefan Håkansson LK" w:date="2021-09-22T10:38:00Z"/>
        </w:rPr>
      </w:pPr>
      <w:ins w:id="52" w:author="Stefan Håkansson LK" w:date="2021-09-22T10:41:00Z">
        <w:r>
          <w:t>T</w:t>
        </w:r>
      </w:ins>
      <w:ins w:id="53" w:author="Stefan Håkansson LK" w:date="2021-09-22T10:37:00Z">
        <w:r w:rsidR="002B73AA">
          <w:t xml:space="preserve">he </w:t>
        </w:r>
        <w:r w:rsidR="005D19FA">
          <w:t xml:space="preserve">Direct Data Collection Client </w:t>
        </w:r>
      </w:ins>
      <w:ins w:id="54" w:author="Stefan Håkansson LK" w:date="2021-09-22T09:44:00Z">
        <w:r w:rsidR="00BE76E6">
          <w:t xml:space="preserve">provides </w:t>
        </w:r>
        <w:r w:rsidR="000D319F">
          <w:t>the information on data that can be reported, Application ID as well as</w:t>
        </w:r>
      </w:ins>
      <w:ins w:id="55" w:author="Stefan Håkansson LK" w:date="2021-09-22T09:45:00Z">
        <w:r w:rsidR="000D319F">
          <w:t xml:space="preserve"> </w:t>
        </w:r>
      </w:ins>
      <w:ins w:id="56" w:author="Stefan Håkansson LK" w:date="2021-09-22T14:26:00Z">
        <w:r w:rsidR="00D017D2">
          <w:t xml:space="preserve">the </w:t>
        </w:r>
      </w:ins>
      <w:ins w:id="57" w:author="Stefan Håkansson LK" w:date="2021-09-22T09:45:00Z">
        <w:r w:rsidR="00E71E60">
          <w:t>information enabling the Data Collection AF</w:t>
        </w:r>
      </w:ins>
      <w:ins w:id="58" w:author="Stefan Håkansson LK" w:date="2021-09-22T09:47:00Z">
        <w:r w:rsidR="00D86692">
          <w:t xml:space="preserve"> to verify the authenticity of the</w:t>
        </w:r>
      </w:ins>
      <w:ins w:id="59" w:author="Stefan Håkansson LK" w:date="2021-09-22T09:30:00Z">
        <w:r w:rsidR="003A5F13">
          <w:t xml:space="preserve"> </w:t>
        </w:r>
      </w:ins>
      <w:ins w:id="60" w:author="Stefan Håkansson LK" w:date="2021-09-22T10:38:00Z">
        <w:r w:rsidR="003B0665">
          <w:t>UE Application to the Data Collection AF.</w:t>
        </w:r>
      </w:ins>
    </w:p>
    <w:p w14:paraId="0B6B504F" w14:textId="43BF97D3" w:rsidR="003B0665" w:rsidRDefault="0025308E" w:rsidP="00DA2C43">
      <w:pPr>
        <w:pStyle w:val="ListParagraph"/>
        <w:numPr>
          <w:ilvl w:val="0"/>
          <w:numId w:val="13"/>
        </w:numPr>
        <w:rPr>
          <w:ins w:id="61" w:author="Stefan Håkansson LK" w:date="2021-09-22T10:43:00Z"/>
        </w:rPr>
      </w:pPr>
      <w:ins w:id="62" w:author="Stefan Håkansson LK" w:date="2021-09-22T10:41:00Z">
        <w:r>
          <w:t xml:space="preserve">In response to this the Data Collection AF provides </w:t>
        </w:r>
      </w:ins>
      <w:ins w:id="63" w:author="Stefan Håkansson LK" w:date="2021-09-22T14:26:00Z">
        <w:r w:rsidR="008F25B5">
          <w:t xml:space="preserve">further </w:t>
        </w:r>
      </w:ins>
      <w:ins w:id="64" w:author="Stefan Håkansson LK" w:date="2021-09-22T10:41:00Z">
        <w:r>
          <w:t>con</w:t>
        </w:r>
      </w:ins>
      <w:ins w:id="65" w:author="Stefan Håkansson LK" w:date="2021-09-22T10:42:00Z">
        <w:r>
          <w:t xml:space="preserve">figuration </w:t>
        </w:r>
        <w:r w:rsidR="00346A61">
          <w:t>to the Direct Data Collection Client</w:t>
        </w:r>
      </w:ins>
      <w:ins w:id="66" w:author="Stefan Håkansson LK" w:date="2021-09-22T14:26:00Z">
        <w:r w:rsidR="008F25B5">
          <w:t>.</w:t>
        </w:r>
      </w:ins>
    </w:p>
    <w:p w14:paraId="390767D7" w14:textId="3DB334EE" w:rsidR="000F5D9C" w:rsidRDefault="000F5D9C" w:rsidP="00DA2C43">
      <w:pPr>
        <w:pStyle w:val="ListParagraph"/>
        <w:numPr>
          <w:ilvl w:val="0"/>
          <w:numId w:val="13"/>
        </w:numPr>
        <w:rPr>
          <w:ins w:id="67" w:author="Stefan Håkansson LK" w:date="2021-09-22T10:43:00Z"/>
        </w:rPr>
      </w:pPr>
      <w:ins w:id="68" w:author="Stefan Håkansson LK" w:date="2021-09-22T10:43:00Z">
        <w:r>
          <w:t>Th</w:t>
        </w:r>
      </w:ins>
      <w:ins w:id="69" w:author="Stefan Håkansson LK" w:date="2021-09-22T14:26:00Z">
        <w:r w:rsidR="008F25B5">
          <w:t>is</w:t>
        </w:r>
      </w:ins>
      <w:ins w:id="70" w:author="Stefan Håkansson LK" w:date="2021-09-22T10:43:00Z">
        <w:r>
          <w:t xml:space="preserve"> </w:t>
        </w:r>
        <w:r w:rsidR="001C1D98">
          <w:t>configuration (or parts thereof) may optionally be provided to the UE Application</w:t>
        </w:r>
      </w:ins>
      <w:ins w:id="71" w:author="Stefan Håkansson LK" w:date="2021-09-22T10:44:00Z">
        <w:r w:rsidR="0010560D">
          <w:br/>
        </w:r>
        <w:r w:rsidR="0010560D">
          <w:br/>
          <w:t>Then, whenever a condition for reporting is met the following</w:t>
        </w:r>
        <w:r w:rsidR="005B692A">
          <w:t xml:space="preserve"> happens:</w:t>
        </w:r>
      </w:ins>
      <w:ins w:id="72" w:author="Stefan Håkansson LK" w:date="2021-09-22T14:26:00Z">
        <w:r w:rsidR="00314034">
          <w:br/>
        </w:r>
      </w:ins>
    </w:p>
    <w:p w14:paraId="2D769847" w14:textId="07338241" w:rsidR="001C1D98" w:rsidRDefault="005B692A" w:rsidP="00DA2C43">
      <w:pPr>
        <w:pStyle w:val="ListParagraph"/>
        <w:numPr>
          <w:ilvl w:val="0"/>
          <w:numId w:val="13"/>
        </w:numPr>
        <w:rPr>
          <w:ins w:id="73" w:author="Stefan Håkansson LK" w:date="2021-09-22T10:46:00Z"/>
        </w:rPr>
      </w:pPr>
      <w:ins w:id="74" w:author="Stefan Håkansson LK" w:date="2021-09-22T10:44:00Z">
        <w:r>
          <w:t>Opti</w:t>
        </w:r>
      </w:ins>
      <w:ins w:id="75" w:author="Stefan Håkansson LK" w:date="2021-09-22T10:45:00Z">
        <w:r>
          <w:t xml:space="preserve">onally the Direct Data Collection Client fetches data from the UE Application (the UE Application may </w:t>
        </w:r>
        <w:r w:rsidR="00AE6D75">
          <w:t>ha</w:t>
        </w:r>
      </w:ins>
      <w:ins w:id="76" w:author="Stefan Håkansson LK" w:date="2021-09-22T10:46:00Z">
        <w:r w:rsidR="00AE6D75">
          <w:t>ve been configured to provide the data when the condition is met)</w:t>
        </w:r>
      </w:ins>
    </w:p>
    <w:p w14:paraId="5E18A159" w14:textId="73477D90" w:rsidR="00AE6D75" w:rsidRDefault="00AE6D75" w:rsidP="00DA2C43">
      <w:pPr>
        <w:pStyle w:val="ListParagraph"/>
        <w:numPr>
          <w:ilvl w:val="0"/>
          <w:numId w:val="13"/>
        </w:numPr>
        <w:rPr>
          <w:ins w:id="77" w:author="Stefan Håkansson LK" w:date="2021-09-22T10:46:00Z"/>
        </w:rPr>
      </w:pPr>
      <w:ins w:id="78" w:author="Stefan Håkansson LK" w:date="2021-09-22T10:46:00Z">
        <w:r>
          <w:t>The UE Application provides the data to the Direct Data Collection Clien</w:t>
        </w:r>
      </w:ins>
      <w:ins w:id="79" w:author="Stefan Håkansson LK" w:date="2021-09-22T14:27:00Z">
        <w:r w:rsidR="00863CCE">
          <w:t>t</w:t>
        </w:r>
      </w:ins>
      <w:ins w:id="80" w:author="Stefan Håkansson LK" w:date="2021-09-22T10:46:00Z">
        <w:r w:rsidR="00AD5413">
          <w:t>.</w:t>
        </w:r>
      </w:ins>
    </w:p>
    <w:p w14:paraId="259580DF" w14:textId="3EBBF538" w:rsidR="00AD5413" w:rsidRDefault="00AD5413" w:rsidP="00DA2C43">
      <w:pPr>
        <w:pStyle w:val="ListParagraph"/>
        <w:numPr>
          <w:ilvl w:val="0"/>
          <w:numId w:val="13"/>
        </w:numPr>
        <w:rPr>
          <w:ins w:id="81" w:author="Stefan Håkansson LK" w:date="2021-09-22T10:47:00Z"/>
        </w:rPr>
      </w:pPr>
      <w:ins w:id="82" w:author="Stefan Håkansson LK" w:date="2021-09-22T10:46:00Z">
        <w:r>
          <w:t>The Direct D</w:t>
        </w:r>
      </w:ins>
      <w:ins w:id="83" w:author="Stefan Håkansson LK" w:date="2021-09-22T10:47:00Z">
        <w:r>
          <w:t>ata Collection Client provides the data to the Data Collection AF.</w:t>
        </w:r>
      </w:ins>
    </w:p>
    <w:p w14:paraId="68D89734" w14:textId="572CF3F1" w:rsidR="00AD5413" w:rsidRDefault="00982434" w:rsidP="00DA2C43">
      <w:pPr>
        <w:pStyle w:val="ListParagraph"/>
        <w:numPr>
          <w:ilvl w:val="0"/>
          <w:numId w:val="13"/>
        </w:numPr>
        <w:rPr>
          <w:ins w:id="84" w:author="Stefan Håkansson LK" w:date="2021-09-22T10:48:00Z"/>
        </w:rPr>
      </w:pPr>
      <w:ins w:id="85" w:author="Stefan Håkansson LK" w:date="2021-09-22T10:47:00Z">
        <w:r>
          <w:t>The Data Collection AF responds, potent</w:t>
        </w:r>
      </w:ins>
      <w:ins w:id="86" w:author="Stefan Håkansson LK" w:date="2021-09-22T10:48:00Z">
        <w:r>
          <w:t xml:space="preserve">ially with an updated </w:t>
        </w:r>
        <w:r w:rsidR="002B3D4A">
          <w:t>configuration</w:t>
        </w:r>
      </w:ins>
    </w:p>
    <w:p w14:paraId="72973E3D" w14:textId="3B9CEAB1" w:rsidR="002B3D4A" w:rsidRDefault="002B3D4A" w:rsidP="00DA2C43">
      <w:pPr>
        <w:pStyle w:val="ListParagraph"/>
        <w:numPr>
          <w:ilvl w:val="0"/>
          <w:numId w:val="13"/>
        </w:numPr>
        <w:rPr>
          <w:ins w:id="87" w:author="Stefan Håkansson LK" w:date="2021-09-22T11:02:00Z"/>
        </w:rPr>
      </w:pPr>
      <w:ins w:id="88" w:author="Stefan Håkansson LK" w:date="2021-09-22T10:48:00Z">
        <w:r>
          <w:t>Optionally the updated configuration</w:t>
        </w:r>
      </w:ins>
      <w:ins w:id="89" w:author="Stefan Håkansson LK" w:date="2021-09-22T14:27:00Z">
        <w:r w:rsidR="00863CCE">
          <w:t>, if any,</w:t>
        </w:r>
      </w:ins>
      <w:ins w:id="90" w:author="Stefan Håkansson LK" w:date="2021-09-22T10:48:00Z">
        <w:r>
          <w:t xml:space="preserve"> is forwarded to the UE Application</w:t>
        </w:r>
      </w:ins>
    </w:p>
    <w:p w14:paraId="353FD303" w14:textId="3573B831" w:rsidR="00B319CC" w:rsidRPr="00065202" w:rsidRDefault="00DE16E6">
      <w:pPr>
        <w:rPr>
          <w:ins w:id="91" w:author="Stefan Håkansson LK" w:date="2021-09-27T16:11:00Z"/>
        </w:rPr>
      </w:pPr>
      <w:ins w:id="92" w:author="Stefan Håkansson LK" w:date="2021-09-22T11:02:00Z">
        <w:r>
          <w:lastRenderedPageBreak/>
          <w:t xml:space="preserve">The exchanges between the Direct Data Collection Client and the </w:t>
        </w:r>
        <w:r w:rsidR="00CE6FA9">
          <w:t xml:space="preserve">Data Collection </w:t>
        </w:r>
      </w:ins>
      <w:ins w:id="93" w:author="Stefan Håkansson LK" w:date="2021-09-22T11:03:00Z">
        <w:r w:rsidR="00CE6FA9">
          <w:t xml:space="preserve">AF are all </w:t>
        </w:r>
      </w:ins>
      <w:ins w:id="94" w:author="Stefan Håkansson LK" w:date="2021-09-22T11:04:00Z">
        <w:r w:rsidR="00E6670B">
          <w:t xml:space="preserve">using </w:t>
        </w:r>
      </w:ins>
      <w:ins w:id="95" w:author="Stefan Håkansson LK" w:date="2021-09-22T11:03:00Z">
        <w:r w:rsidR="00CE6FA9">
          <w:t>http</w:t>
        </w:r>
      </w:ins>
      <w:ins w:id="96" w:author="Stefan Håkansson LK" w:date="2021-09-27T16:11:00Z">
        <w:r w:rsidR="0089696C">
          <w:t>s</w:t>
        </w:r>
      </w:ins>
      <w:ins w:id="97" w:author="Stefan Håkansson LK" w:date="2021-09-22T11:03:00Z">
        <w:r w:rsidR="00CE6FA9">
          <w:t xml:space="preserve"> request-response</w:t>
        </w:r>
        <w:r w:rsidR="00E11230">
          <w:t xml:space="preserve"> over the secure connection established </w:t>
        </w:r>
      </w:ins>
      <w:ins w:id="98" w:author="Stefan Håkansson LK" w:date="2021-09-22T11:04:00Z">
        <w:r w:rsidR="00E11230">
          <w:t>in step</w:t>
        </w:r>
        <w:r w:rsidR="00CE123F">
          <w:t>s 3, 4, 5.</w:t>
        </w:r>
        <w:r w:rsidR="00E11230">
          <w:t xml:space="preserve"> </w:t>
        </w:r>
      </w:ins>
    </w:p>
    <w:p w14:paraId="336E061F" w14:textId="46B255A5" w:rsidR="0089696C" w:rsidRDefault="0089696C">
      <w:pPr>
        <w:rPr>
          <w:ins w:id="99" w:author="Stefan Håkansson LK" w:date="2021-09-27T16:11:00Z"/>
        </w:rPr>
      </w:pPr>
      <w:ins w:id="100" w:author="Stefan Håkansson LK" w:date="2021-09-27T16:11:00Z">
        <w:r>
          <w:t>ALTERNATIVE</w:t>
        </w:r>
      </w:ins>
    </w:p>
    <w:p w14:paraId="428C7F1F" w14:textId="33C36F19" w:rsidR="0089696C" w:rsidRDefault="003E7AF4">
      <w:pPr>
        <w:rPr>
          <w:ins w:id="101" w:author="Stefan Håkansson LK" w:date="2021-09-27T16:13:00Z"/>
        </w:rPr>
      </w:pPr>
      <w:ins w:id="102" w:author="Stefan Håkansson LK" w:date="2021-09-27T16:29:00Z">
        <w:r>
          <w:rPr>
            <w:noProof/>
          </w:rPr>
          <w:drawing>
            <wp:inline distT="0" distB="0" distL="0" distR="0" wp14:anchorId="6B89E314" wp14:editId="423DE5D4">
              <wp:extent cx="4330700" cy="3784600"/>
              <wp:effectExtent l="0" t="0" r="0" b="0"/>
              <wp:docPr id="6" name="Picture 6"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imeline&#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330700" cy="3784600"/>
                      </a:xfrm>
                      <a:prstGeom prst="rect">
                        <a:avLst/>
                      </a:prstGeom>
                    </pic:spPr>
                  </pic:pic>
                </a:graphicData>
              </a:graphic>
            </wp:inline>
          </w:drawing>
        </w:r>
      </w:ins>
    </w:p>
    <w:p w14:paraId="629ED6F4" w14:textId="77777777" w:rsidR="002C78E6" w:rsidRDefault="002C78E6" w:rsidP="002C78E6">
      <w:pPr>
        <w:pStyle w:val="ListParagraph"/>
        <w:numPr>
          <w:ilvl w:val="0"/>
          <w:numId w:val="14"/>
        </w:numPr>
        <w:rPr>
          <w:ins w:id="103" w:author="Stefan Håkansson LK" w:date="2021-09-27T16:13:00Z"/>
        </w:rPr>
      </w:pPr>
      <w:ins w:id="104" w:author="Stefan Håkansson LK" w:date="2021-09-27T16:13:00Z">
        <w:r>
          <w:t>The UE Application is provisioned and configured by the ASP. This may happen during design, at install and while in use using ASP proprietary methods.</w:t>
        </w:r>
      </w:ins>
    </w:p>
    <w:p w14:paraId="02A930A7" w14:textId="77777777" w:rsidR="002C78E6" w:rsidRDefault="002C78E6" w:rsidP="002C78E6">
      <w:pPr>
        <w:pStyle w:val="ListParagraph"/>
        <w:numPr>
          <w:ilvl w:val="0"/>
          <w:numId w:val="14"/>
        </w:numPr>
        <w:rPr>
          <w:ins w:id="105" w:author="Stefan Håkansson LK" w:date="2021-09-27T16:13:00Z"/>
        </w:rPr>
      </w:pPr>
      <w:ins w:id="106" w:author="Stefan Håkansson LK" w:date="2021-09-27T16:13:00Z">
        <w:r>
          <w:t>Based on the configuration data the UE Application configures the Direct Data Collection Client with information regarding what data it can provide, Application ID and information enabling the verification of the authenticity of the UE Application as well as information on what Data Collection AF to use (in form of a FQDN).</w:t>
        </w:r>
      </w:ins>
    </w:p>
    <w:p w14:paraId="2FBC1A43" w14:textId="45500500" w:rsidR="002C78E6" w:rsidRDefault="002C78E6" w:rsidP="002C78E6">
      <w:pPr>
        <w:pStyle w:val="ListParagraph"/>
        <w:numPr>
          <w:ilvl w:val="0"/>
          <w:numId w:val="14"/>
        </w:numPr>
        <w:rPr>
          <w:ins w:id="107" w:author="Stefan Håkansson LK" w:date="2021-09-27T16:13:00Z"/>
        </w:rPr>
      </w:pPr>
      <w:ins w:id="108" w:author="Stefan Håkansson LK" w:date="2021-09-27T16:13:00Z">
        <w:r>
          <w:t xml:space="preserve">The Direct Data Collection Client uses the FQDN to </w:t>
        </w:r>
        <w:r w:rsidR="00455D90">
          <w:t>send a h</w:t>
        </w:r>
      </w:ins>
      <w:ins w:id="109" w:author="Stefan Håkansson LK" w:date="2021-09-27T16:14:00Z">
        <w:r w:rsidR="00455D90">
          <w:t>ttps request to the</w:t>
        </w:r>
      </w:ins>
      <w:ins w:id="110" w:author="Stefan Håkansson LK" w:date="2021-09-27T16:13:00Z">
        <w:r>
          <w:t xml:space="preserve"> Data Collection AF</w:t>
        </w:r>
      </w:ins>
      <w:ins w:id="111" w:author="Stefan Håkansson LK" w:date="2021-09-27T16:14:00Z">
        <w:r w:rsidR="00455D90">
          <w:t xml:space="preserve"> with </w:t>
        </w:r>
      </w:ins>
      <w:ins w:id="112" w:author="Stefan Håkansson LK" w:date="2021-09-27T16:15:00Z">
        <w:r w:rsidR="00A406B6">
          <w:t>information on data that can be reported, Application ID as well as the information enabling the Data Collection AF to verify the authenticity of the UE Application</w:t>
        </w:r>
        <w:r w:rsidR="00CB0922">
          <w:t xml:space="preserve"> in the message body</w:t>
        </w:r>
      </w:ins>
    </w:p>
    <w:p w14:paraId="13FA5B1C" w14:textId="6B401AAA" w:rsidR="002C78E6" w:rsidRDefault="002C78E6" w:rsidP="006A1F6F">
      <w:pPr>
        <w:pStyle w:val="ListParagraph"/>
        <w:numPr>
          <w:ilvl w:val="0"/>
          <w:numId w:val="14"/>
        </w:numPr>
        <w:rPr>
          <w:ins w:id="113" w:author="Stefan Håkansson LK" w:date="2021-09-27T16:24:00Z"/>
        </w:rPr>
      </w:pPr>
      <w:ins w:id="114" w:author="Stefan Håkansson LK" w:date="2021-09-27T16:13:00Z">
        <w:r>
          <w:t>The secure connecting is set up</w:t>
        </w:r>
      </w:ins>
      <w:ins w:id="115" w:author="Stefan Håkansson LK" w:date="2021-09-27T16:15:00Z">
        <w:r w:rsidR="00CB0922">
          <w:t xml:space="preserve">, and as part of that the identity </w:t>
        </w:r>
        <w:r w:rsidR="0056523D">
          <w:t>of the Data Collection A</w:t>
        </w:r>
      </w:ins>
      <w:ins w:id="116" w:author="Stefan Håkansson LK" w:date="2021-09-27T16:16:00Z">
        <w:r w:rsidR="0056523D">
          <w:t xml:space="preserve">F is verified </w:t>
        </w:r>
      </w:ins>
      <w:ins w:id="117" w:author="Stefan Håkansson LK" w:date="2021-09-27T16:18:00Z">
        <w:r w:rsidR="00BA1E0C">
          <w:t xml:space="preserve">using the X.509 certificate presented by the Data Collection AF </w:t>
        </w:r>
      </w:ins>
      <w:ins w:id="118" w:author="Stefan Håkansson LK" w:date="2021-09-27T16:16:00Z">
        <w:r w:rsidR="0056523D">
          <w:t>according to RFC</w:t>
        </w:r>
      </w:ins>
      <w:ins w:id="119" w:author="Stefan Håkansson LK" w:date="2021-09-27T16:18:00Z">
        <w:r w:rsidR="00607C7C">
          <w:t>5280</w:t>
        </w:r>
      </w:ins>
      <w:ins w:id="120" w:author="Stefan Håkansson LK" w:date="2021-09-27T16:13:00Z">
        <w:r>
          <w:t>.</w:t>
        </w:r>
      </w:ins>
      <w:ins w:id="121" w:author="Stefan Håkansson LK" w:date="2021-09-27T16:19:00Z">
        <w:r w:rsidR="006A1F6F">
          <w:br/>
        </w:r>
      </w:ins>
      <w:ins w:id="122" w:author="Stefan Håkansson LK" w:date="2021-09-27T16:13:00Z">
        <w:r>
          <w:t>NOTE: The Direct Data Collection Client may forward the certificate to the UE Application (which may contact the ASP server) for further verification.</w:t>
        </w:r>
      </w:ins>
    </w:p>
    <w:p w14:paraId="154BCF7E" w14:textId="1A8A16A8" w:rsidR="00AB7CF1" w:rsidRDefault="00AB7CF1" w:rsidP="006A1F6F">
      <w:pPr>
        <w:pStyle w:val="ListParagraph"/>
        <w:numPr>
          <w:ilvl w:val="0"/>
          <w:numId w:val="14"/>
        </w:numPr>
        <w:rPr>
          <w:ins w:id="123" w:author="Stefan Håkansson LK" w:date="2021-09-27T16:13:00Z"/>
        </w:rPr>
      </w:pPr>
      <w:ins w:id="124" w:author="Stefan Håkansson LK" w:date="2021-09-27T16:24:00Z">
        <w:r>
          <w:t xml:space="preserve">The Data Collection AF uses the </w:t>
        </w:r>
      </w:ins>
      <w:ins w:id="125" w:author="Stefan Håkansson LK" w:date="2021-09-27T16:25:00Z">
        <w:r>
          <w:t xml:space="preserve">information </w:t>
        </w:r>
        <w:r w:rsidR="00572DE8">
          <w:t xml:space="preserve">regarding identity of the UE Application provided to verify its authenticity and </w:t>
        </w:r>
      </w:ins>
      <w:ins w:id="126" w:author="Stefan Håkansson LK" w:date="2021-09-27T16:26:00Z">
        <w:r w:rsidR="001C0DF2">
          <w:t xml:space="preserve">verifies </w:t>
        </w:r>
      </w:ins>
      <w:ins w:id="127" w:author="Stefan Håkansson LK" w:date="2021-09-27T16:25:00Z">
        <w:r w:rsidR="001C0DF2">
          <w:t xml:space="preserve">that it is authorized to </w:t>
        </w:r>
      </w:ins>
      <w:ins w:id="128" w:author="Stefan Håkansson LK" w:date="2021-09-27T16:26:00Z">
        <w:r w:rsidR="001C0DF2">
          <w:t>deliver data</w:t>
        </w:r>
        <w:r w:rsidR="001C0DF2">
          <w:br/>
          <w:t xml:space="preserve">NOTE: </w:t>
        </w:r>
        <w:r w:rsidR="00E32E50">
          <w:t xml:space="preserve">The Data Collection AF may establish contact with the ASP to verify the </w:t>
        </w:r>
      </w:ins>
      <w:ins w:id="129" w:author="Stefan Håkansson LK" w:date="2021-09-27T16:27:00Z">
        <w:r w:rsidR="00331081">
          <w:t>UE Application’s claims</w:t>
        </w:r>
      </w:ins>
    </w:p>
    <w:p w14:paraId="5E463C1C" w14:textId="43C91EF2" w:rsidR="002C78E6" w:rsidRDefault="002C78E6" w:rsidP="002C78E6">
      <w:pPr>
        <w:pStyle w:val="ListParagraph"/>
        <w:numPr>
          <w:ilvl w:val="0"/>
          <w:numId w:val="14"/>
        </w:numPr>
        <w:rPr>
          <w:ins w:id="130" w:author="Stefan Håkansson LK" w:date="2021-09-27T16:13:00Z"/>
        </w:rPr>
      </w:pPr>
      <w:ins w:id="131" w:author="Stefan Håkansson LK" w:date="2021-09-27T16:13:00Z">
        <w:r>
          <w:t>In response to this the Data Collection AF provides</w:t>
        </w:r>
      </w:ins>
      <w:ins w:id="132" w:author="Stefan Håkansson LK" w:date="2021-09-28T09:11:00Z">
        <w:r w:rsidR="00A96AD5">
          <w:t>, in a https response</w:t>
        </w:r>
        <w:r w:rsidR="002255A1">
          <w:t>,</w:t>
        </w:r>
      </w:ins>
      <w:ins w:id="133" w:author="Stefan Håkansson LK" w:date="2021-09-27T16:13:00Z">
        <w:r>
          <w:t xml:space="preserve"> further configuration to the Direct Data Collection Client</w:t>
        </w:r>
      </w:ins>
      <w:ins w:id="134" w:author="Stefan Håkansson LK" w:date="2021-09-27T16:30:00Z">
        <w:r w:rsidR="00451682">
          <w:t>, e.g</w:t>
        </w:r>
      </w:ins>
      <w:ins w:id="135" w:author="Stefan Håkansson LK" w:date="2021-09-27T16:31:00Z">
        <w:r w:rsidR="00267B05">
          <w:t>,</w:t>
        </w:r>
      </w:ins>
      <w:ins w:id="136" w:author="Stefan Håkansson LK" w:date="2021-09-27T16:30:00Z">
        <w:r w:rsidR="00451682">
          <w:t xml:space="preserve"> what data </w:t>
        </w:r>
        <w:r w:rsidR="00AD3CDE">
          <w:t>(out of the data it can provide) to provide</w:t>
        </w:r>
      </w:ins>
      <w:ins w:id="137" w:author="Stefan Håkansson LK" w:date="2021-09-27T16:31:00Z">
        <w:r w:rsidR="0015301C">
          <w:t>, if any</w:t>
        </w:r>
      </w:ins>
      <w:ins w:id="138" w:author="Stefan Håkansson LK" w:date="2021-09-27T16:30:00Z">
        <w:r w:rsidR="00AD3CDE">
          <w:t>,</w:t>
        </w:r>
      </w:ins>
      <w:ins w:id="139" w:author="Stefan Håkansson LK" w:date="2021-09-27T16:31:00Z">
        <w:r w:rsidR="00AD3CDE">
          <w:t xml:space="preserve"> </w:t>
        </w:r>
        <w:r w:rsidR="00267B05">
          <w:t>condition(s) for providing, time to check for updated configuration</w:t>
        </w:r>
      </w:ins>
      <w:ins w:id="140" w:author="Stefan Håkansson LK" w:date="2021-09-27T16:13:00Z">
        <w:r>
          <w:t>.</w:t>
        </w:r>
      </w:ins>
    </w:p>
    <w:p w14:paraId="477CEB58" w14:textId="77777777" w:rsidR="002C78E6" w:rsidRDefault="002C78E6" w:rsidP="002C78E6">
      <w:pPr>
        <w:pStyle w:val="ListParagraph"/>
        <w:numPr>
          <w:ilvl w:val="0"/>
          <w:numId w:val="14"/>
        </w:numPr>
        <w:rPr>
          <w:ins w:id="141" w:author="Stefan Håkansson LK" w:date="2021-09-27T16:13:00Z"/>
        </w:rPr>
      </w:pPr>
      <w:ins w:id="142" w:author="Stefan Håkansson LK" w:date="2021-09-27T16:13:00Z">
        <w:r>
          <w:t>This configuration (or parts thereof) may optionally be provided to the UE Application</w:t>
        </w:r>
        <w:r>
          <w:br/>
        </w:r>
        <w:r>
          <w:br/>
          <w:t>Then, whenever a condition for reporting is met the following happens:</w:t>
        </w:r>
        <w:r>
          <w:br/>
        </w:r>
      </w:ins>
    </w:p>
    <w:p w14:paraId="1E5D5B66" w14:textId="77777777" w:rsidR="002C78E6" w:rsidRDefault="002C78E6" w:rsidP="002C78E6">
      <w:pPr>
        <w:pStyle w:val="ListParagraph"/>
        <w:numPr>
          <w:ilvl w:val="0"/>
          <w:numId w:val="14"/>
        </w:numPr>
        <w:rPr>
          <w:ins w:id="143" w:author="Stefan Håkansson LK" w:date="2021-09-27T16:13:00Z"/>
        </w:rPr>
      </w:pPr>
      <w:ins w:id="144" w:author="Stefan Håkansson LK" w:date="2021-09-27T16:13:00Z">
        <w:r>
          <w:t>Optionally the Direct Data Collection Client fetches data from the UE Application (the UE Application may have been configured to provide the data when the condition is met)</w:t>
        </w:r>
      </w:ins>
    </w:p>
    <w:p w14:paraId="7E881604" w14:textId="77777777" w:rsidR="002C78E6" w:rsidRDefault="002C78E6" w:rsidP="002C78E6">
      <w:pPr>
        <w:pStyle w:val="ListParagraph"/>
        <w:numPr>
          <w:ilvl w:val="0"/>
          <w:numId w:val="14"/>
        </w:numPr>
        <w:rPr>
          <w:ins w:id="145" w:author="Stefan Håkansson LK" w:date="2021-09-27T16:13:00Z"/>
        </w:rPr>
      </w:pPr>
      <w:ins w:id="146" w:author="Stefan Håkansson LK" w:date="2021-09-27T16:13:00Z">
        <w:r>
          <w:t>The UE Application provides the data to the Direct Data Collection Client.</w:t>
        </w:r>
      </w:ins>
    </w:p>
    <w:p w14:paraId="45C19FF9" w14:textId="77777777" w:rsidR="002C78E6" w:rsidRDefault="002C78E6" w:rsidP="002C78E6">
      <w:pPr>
        <w:pStyle w:val="ListParagraph"/>
        <w:numPr>
          <w:ilvl w:val="0"/>
          <w:numId w:val="14"/>
        </w:numPr>
        <w:rPr>
          <w:ins w:id="147" w:author="Stefan Håkansson LK" w:date="2021-09-27T16:13:00Z"/>
        </w:rPr>
      </w:pPr>
      <w:ins w:id="148" w:author="Stefan Håkansson LK" w:date="2021-09-27T16:13:00Z">
        <w:r>
          <w:t>The Direct Data Collection Client provides the data to the Data Collection AF.</w:t>
        </w:r>
      </w:ins>
    </w:p>
    <w:p w14:paraId="3022EB80" w14:textId="77777777" w:rsidR="002C78E6" w:rsidRDefault="002C78E6" w:rsidP="002C78E6">
      <w:pPr>
        <w:pStyle w:val="ListParagraph"/>
        <w:numPr>
          <w:ilvl w:val="0"/>
          <w:numId w:val="14"/>
        </w:numPr>
        <w:rPr>
          <w:ins w:id="149" w:author="Stefan Håkansson LK" w:date="2021-09-27T16:13:00Z"/>
        </w:rPr>
      </w:pPr>
      <w:ins w:id="150" w:author="Stefan Håkansson LK" w:date="2021-09-27T16:13:00Z">
        <w:r>
          <w:t>The Data Collection AF responds, potentially with an updated configuration</w:t>
        </w:r>
      </w:ins>
    </w:p>
    <w:p w14:paraId="39B1F2A0" w14:textId="6E5D84DF" w:rsidR="00E56FD7" w:rsidRDefault="002C78E6" w:rsidP="00E56FD7">
      <w:pPr>
        <w:pStyle w:val="ListParagraph"/>
        <w:numPr>
          <w:ilvl w:val="0"/>
          <w:numId w:val="14"/>
        </w:numPr>
        <w:sectPr w:rsidR="00E56FD7" w:rsidSect="000B7FED">
          <w:headerReference w:type="default" r:id="rId15"/>
          <w:footnotePr>
            <w:numRestart w:val="eachSect"/>
          </w:footnotePr>
          <w:pgSz w:w="11907" w:h="16840" w:code="9"/>
          <w:pgMar w:top="1418" w:right="1134" w:bottom="1134" w:left="1134" w:header="680" w:footer="567" w:gutter="0"/>
          <w:cols w:space="720"/>
        </w:sectPr>
      </w:pPr>
      <w:ins w:id="151" w:author="Stefan Håkansson LK" w:date="2021-09-27T16:13:00Z">
        <w:r>
          <w:t>Optionally the updated configuration, if any, is forwarded to the UE Application</w:t>
        </w:r>
      </w:ins>
      <w:bookmarkStart w:id="152" w:name="_Toc80279419"/>
    </w:p>
    <w:p w14:paraId="4DE08743" w14:textId="7BA4195B" w:rsidR="00E56FD7" w:rsidRDefault="00E56FD7" w:rsidP="00E56FD7">
      <w:r w:rsidRPr="007146E6">
        <w:rPr>
          <w:highlight w:val="yellow"/>
        </w:rPr>
        <w:lastRenderedPageBreak/>
        <w:t xml:space="preserve">================================== </w:t>
      </w:r>
      <w:r w:rsidRPr="007146E6">
        <w:rPr>
          <w:highlight w:val="yellow"/>
        </w:rPr>
        <w:t>Next</w:t>
      </w:r>
      <w:r w:rsidRPr="007146E6">
        <w:rPr>
          <w:highlight w:val="yellow"/>
        </w:rPr>
        <w:t xml:space="preserve"> change =================================</w:t>
      </w:r>
    </w:p>
    <w:p w14:paraId="2AA6D80B" w14:textId="3AEB9E58" w:rsidR="00BB47BC" w:rsidRDefault="00D30FB9" w:rsidP="00BB47BC">
      <w:pPr>
        <w:pStyle w:val="Heading3"/>
        <w:rPr>
          <w:ins w:id="153" w:author="Stefan Håkansson LK" w:date="2021-08-31T12:13:00Z"/>
        </w:rPr>
      </w:pPr>
      <w:bookmarkStart w:id="154" w:name="_Toc80279426"/>
      <w:bookmarkEnd w:id="152"/>
      <w:r>
        <w:t>4.3.2</w:t>
      </w:r>
      <w:r>
        <w:tab/>
      </w:r>
      <w:r w:rsidR="002E5FBF">
        <w:t xml:space="preserve">Configuration of Direct Data </w:t>
      </w:r>
      <w:del w:id="155" w:author="Stefan Håkansson LK" w:date="2021-09-22T14:12:00Z">
        <w:r w:rsidR="002E5FBF" w:rsidDel="009C6968">
          <w:delText xml:space="preserve">Reporting </w:delText>
        </w:r>
      </w:del>
      <w:ins w:id="156" w:author="Stefan Håkansson LK" w:date="2021-09-22T14:12:00Z">
        <w:r w:rsidR="009C6968">
          <w:t xml:space="preserve">Collection </w:t>
        </w:r>
      </w:ins>
      <w:r w:rsidR="002E5FBF">
        <w:t>Client</w:t>
      </w:r>
      <w:bookmarkEnd w:id="154"/>
    </w:p>
    <w:p w14:paraId="648EAB90" w14:textId="12330ED1" w:rsidR="00B75B63" w:rsidRDefault="00B75B63" w:rsidP="00B75B63">
      <w:pPr>
        <w:rPr>
          <w:ins w:id="157" w:author="Stefan Håkansson LK" w:date="2021-09-22T14:11:00Z"/>
        </w:rPr>
      </w:pPr>
      <w:ins w:id="158" w:author="Stefan Håkansson LK" w:date="2021-09-22T14:11:00Z">
        <w:r>
          <w:t xml:space="preserve">The UE Application </w:t>
        </w:r>
        <w:r w:rsidR="00D70703">
          <w:t>configures the Direct Data Collection Client by providing</w:t>
        </w:r>
        <w:r w:rsidR="00367A8E">
          <w:t>:</w:t>
        </w:r>
      </w:ins>
    </w:p>
    <w:p w14:paraId="50588FEC" w14:textId="77777777" w:rsidR="00B75B63" w:rsidRDefault="00B75B63" w:rsidP="00B75B63">
      <w:pPr>
        <w:numPr>
          <w:ilvl w:val="0"/>
          <w:numId w:val="10"/>
        </w:numPr>
        <w:rPr>
          <w:ins w:id="159" w:author="Stefan Håkansson LK" w:date="2021-09-22T14:11:00Z"/>
        </w:rPr>
      </w:pPr>
      <w:ins w:id="160" w:author="Stefan Håkansson LK" w:date="2021-09-22T14:11:00Z">
        <w:r>
          <w:t>Application ID</w:t>
        </w:r>
      </w:ins>
    </w:p>
    <w:p w14:paraId="70963E0D" w14:textId="77777777" w:rsidR="00B75B63" w:rsidRDefault="00B75B63" w:rsidP="00B75B63">
      <w:pPr>
        <w:numPr>
          <w:ilvl w:val="0"/>
          <w:numId w:val="10"/>
        </w:numPr>
        <w:rPr>
          <w:ins w:id="161" w:author="Stefan Håkansson LK" w:date="2021-09-22T14:11:00Z"/>
        </w:rPr>
      </w:pPr>
      <w:ins w:id="162" w:author="Stefan Håkansson LK" w:date="2021-09-22T14:11:00Z">
        <w:r>
          <w:t>Information allowing the Data Collection AF to verify the authenticity of the UE Application</w:t>
        </w:r>
      </w:ins>
    </w:p>
    <w:p w14:paraId="4ED77973" w14:textId="77777777" w:rsidR="00B75B63" w:rsidRDefault="00B75B63" w:rsidP="00B75B63">
      <w:pPr>
        <w:numPr>
          <w:ilvl w:val="0"/>
          <w:numId w:val="10"/>
        </w:numPr>
        <w:rPr>
          <w:ins w:id="163" w:author="Stefan Håkansson LK" w:date="2021-09-22T14:11:00Z"/>
        </w:rPr>
      </w:pPr>
      <w:ins w:id="164" w:author="Stefan Håkansson LK" w:date="2021-09-22T14:11:00Z">
        <w:r>
          <w:t>What data that can be provided to the Data Collection AF (may be subject to user consent)</w:t>
        </w:r>
      </w:ins>
    </w:p>
    <w:p w14:paraId="3B5B0D04" w14:textId="36872D8F" w:rsidR="00B75B63" w:rsidRDefault="00B75B63" w:rsidP="00B75B63">
      <w:pPr>
        <w:numPr>
          <w:ilvl w:val="0"/>
          <w:numId w:val="10"/>
        </w:numPr>
        <w:rPr>
          <w:ins w:id="165" w:author="Stefan Håkansson LK" w:date="2021-09-22T14:12:00Z"/>
        </w:rPr>
      </w:pPr>
      <w:ins w:id="166" w:author="Stefan Håkansson LK" w:date="2021-09-22T14:11:00Z">
        <w:r>
          <w:t>FQDN of the Data Collection AF to use</w:t>
        </w:r>
      </w:ins>
    </w:p>
    <w:p w14:paraId="7AEB9459" w14:textId="645CDF40" w:rsidR="00367A8E" w:rsidRDefault="00367A8E" w:rsidP="00C529FC">
      <w:pPr>
        <w:rPr>
          <w:ins w:id="167" w:author="Stefan Håkansson LK" w:date="2021-09-22T14:11:00Z"/>
        </w:rPr>
      </w:pPr>
      <w:ins w:id="168" w:author="Stefan Håkansson LK" w:date="2021-09-22T14:12:00Z">
        <w:r>
          <w:t xml:space="preserve">The </w:t>
        </w:r>
        <w:r w:rsidR="002537A2">
          <w:t xml:space="preserve">UE Application may at any time </w:t>
        </w:r>
      </w:ins>
      <w:ins w:id="169" w:author="Stefan Håkansson LK" w:date="2021-09-22T14:13:00Z">
        <w:r w:rsidR="002537A2">
          <w:t>update this configuration</w:t>
        </w:r>
        <w:r w:rsidR="00491E53">
          <w:t xml:space="preserve"> of the Direct Data Collection Client.</w:t>
        </w:r>
      </w:ins>
    </w:p>
    <w:p w14:paraId="4640CE2A" w14:textId="773CC588" w:rsidR="00336BA3" w:rsidRDefault="00491E53" w:rsidP="008060AA">
      <w:pPr>
        <w:rPr>
          <w:ins w:id="170" w:author="Stefan Håkansson LK" w:date="2021-09-14T12:43:00Z"/>
        </w:rPr>
      </w:pPr>
      <w:ins w:id="171" w:author="Stefan Håkansson LK" w:date="2021-09-22T14:13:00Z">
        <w:r>
          <w:t xml:space="preserve">As a result of </w:t>
        </w:r>
      </w:ins>
      <w:ins w:id="172" w:author="Stefan Håkansson LK" w:date="2021-09-22T14:55:00Z">
        <w:r w:rsidR="00D52D49">
          <w:t xml:space="preserve">receiving </w:t>
        </w:r>
      </w:ins>
      <w:ins w:id="173" w:author="Stefan Håkansson LK" w:date="2021-09-22T14:13:00Z">
        <w:r>
          <w:t xml:space="preserve">this configuration from the </w:t>
        </w:r>
      </w:ins>
      <w:ins w:id="174" w:author="Stefan Håkansson LK" w:date="2021-09-22T14:14:00Z">
        <w:r>
          <w:t>UE Application t</w:t>
        </w:r>
      </w:ins>
      <w:ins w:id="175" w:author="Stefan Håkansson LK" w:date="2021-08-31T14:24:00Z">
        <w:r w:rsidR="00A756FE">
          <w:t>he Direct Data Collection Client initiates the communication with the Data Collection AF</w:t>
        </w:r>
      </w:ins>
      <w:ins w:id="176" w:author="Stefan Håkansson LK" w:date="2021-08-31T14:25:00Z">
        <w:r w:rsidR="00A756FE">
          <w:t xml:space="preserve"> </w:t>
        </w:r>
      </w:ins>
      <w:ins w:id="177" w:author="Stefan Håkansson LK" w:date="2021-09-22T14:14:00Z">
        <w:r w:rsidR="00AE31A4">
          <w:t>identified by the FQDN and provi</w:t>
        </w:r>
      </w:ins>
      <w:ins w:id="178" w:author="Stefan Håkansson LK" w:date="2021-09-22T14:15:00Z">
        <w:r w:rsidR="00AE31A4">
          <w:t xml:space="preserve">des </w:t>
        </w:r>
        <w:r w:rsidR="00046667">
          <w:t xml:space="preserve">Application ID, information allowing verification of authenticity and </w:t>
        </w:r>
        <w:r w:rsidR="000E6F9D">
          <w:t>the da</w:t>
        </w:r>
      </w:ins>
      <w:ins w:id="179" w:author="Stefan Håkansson LK" w:date="2021-09-22T14:16:00Z">
        <w:r w:rsidR="000E6F9D">
          <w:t>ta that can be provided</w:t>
        </w:r>
      </w:ins>
      <w:ins w:id="180" w:author="Stefan Håkansson LK" w:date="2021-08-31T14:26:00Z">
        <w:r w:rsidR="00A756FE">
          <w:t xml:space="preserve">. </w:t>
        </w:r>
      </w:ins>
    </w:p>
    <w:p w14:paraId="3F31F3E7" w14:textId="3F25FBB2" w:rsidR="00997727" w:rsidRDefault="00997727" w:rsidP="00997727">
      <w:pPr>
        <w:rPr>
          <w:ins w:id="181" w:author="Stefan Håkansson LK" w:date="2021-09-01T16:24:00Z"/>
        </w:rPr>
      </w:pPr>
      <w:ins w:id="182" w:author="Stefan Håkansson LK" w:date="2021-09-01T16:21:00Z">
        <w:r>
          <w:t>In response to this</w:t>
        </w:r>
      </w:ins>
      <w:ins w:id="183" w:author="Stefan Håkansson LK" w:date="2021-09-22T11:05:00Z">
        <w:r w:rsidR="00BC66FC">
          <w:t xml:space="preserve"> </w:t>
        </w:r>
      </w:ins>
      <w:ins w:id="184" w:author="Stefan Håkansson LK" w:date="2021-09-01T16:22:00Z">
        <w:r>
          <w:t>the D</w:t>
        </w:r>
      </w:ins>
      <w:ins w:id="185" w:author="Stefan Håkansson LK" w:date="2021-09-13T09:23:00Z">
        <w:r w:rsidR="003F4312">
          <w:t xml:space="preserve">ata </w:t>
        </w:r>
      </w:ins>
      <w:ins w:id="186" w:author="Stefan Håkansson LK" w:date="2021-09-01T16:22:00Z">
        <w:r>
          <w:t>C</w:t>
        </w:r>
      </w:ins>
      <w:ins w:id="187" w:author="Stefan Håkansson LK" w:date="2021-09-13T09:23:00Z">
        <w:r w:rsidR="003F4312">
          <w:t>ollection</w:t>
        </w:r>
      </w:ins>
      <w:ins w:id="188" w:author="Stefan Håkansson LK" w:date="2021-09-01T16:22:00Z">
        <w:r>
          <w:t xml:space="preserve"> AF </w:t>
        </w:r>
      </w:ins>
      <w:ins w:id="189" w:author="Stefan Håkansson LK" w:date="2021-09-22T14:16:00Z">
        <w:r w:rsidR="000E6F9D">
          <w:t xml:space="preserve">further </w:t>
        </w:r>
      </w:ins>
      <w:ins w:id="190" w:author="Stefan Håkansson LK" w:date="2021-09-01T16:28:00Z">
        <w:r w:rsidR="0026264F">
          <w:t xml:space="preserve">configures the Direct Data Reporting Client by </w:t>
        </w:r>
      </w:ins>
      <w:ins w:id="191" w:author="Stefan Håkansson LK" w:date="2021-09-01T16:22:00Z">
        <w:r>
          <w:t>respond</w:t>
        </w:r>
      </w:ins>
      <w:ins w:id="192" w:author="Stefan Håkansson LK" w:date="2021-09-01T16:28:00Z">
        <w:r w:rsidR="0026264F">
          <w:t>ing</w:t>
        </w:r>
      </w:ins>
      <w:ins w:id="193" w:author="Stefan Håkansson LK" w:date="2021-09-01T16:22:00Z">
        <w:r>
          <w:t xml:space="preserve"> with information </w:t>
        </w:r>
      </w:ins>
      <w:ins w:id="194" w:author="Stefan Håkansson LK" w:date="2021-09-01T16:28:00Z">
        <w:r w:rsidR="0026264F">
          <w:t>covering</w:t>
        </w:r>
      </w:ins>
      <w:ins w:id="195" w:author="Stefan Håkansson LK" w:date="2021-09-01T16:23:00Z">
        <w:r>
          <w:t>:</w:t>
        </w:r>
      </w:ins>
    </w:p>
    <w:p w14:paraId="54B37300" w14:textId="263A3911" w:rsidR="00E51ACF" w:rsidRDefault="00997727" w:rsidP="00401B02">
      <w:pPr>
        <w:numPr>
          <w:ilvl w:val="0"/>
          <w:numId w:val="11"/>
        </w:numPr>
        <w:rPr>
          <w:ins w:id="196" w:author="Stefan Håkansson LK" w:date="2021-09-01T16:24:00Z"/>
        </w:rPr>
      </w:pPr>
      <w:ins w:id="197" w:author="Stefan Håkansson LK" w:date="2021-09-01T16:24:00Z">
        <w:r>
          <w:t xml:space="preserve">What data (of the available data set) the </w:t>
        </w:r>
      </w:ins>
      <w:ins w:id="198" w:author="Stefan Håkansson LK" w:date="2021-09-13T09:22:00Z">
        <w:r w:rsidR="003F4312">
          <w:t xml:space="preserve">Direct Data Collection </w:t>
        </w:r>
      </w:ins>
      <w:ins w:id="199" w:author="Stefan Håkansson LK" w:date="2021-09-13T09:23:00Z">
        <w:r w:rsidR="003F4312">
          <w:t>Client</w:t>
        </w:r>
      </w:ins>
      <w:ins w:id="200" w:author="Stefan Håkansson LK" w:date="2021-09-01T16:24:00Z">
        <w:r>
          <w:t xml:space="preserve"> is to </w:t>
        </w:r>
      </w:ins>
      <w:ins w:id="201" w:author="Stefan Håkansson LK" w:date="2021-09-13T09:23:00Z">
        <w:r w:rsidR="003F4312">
          <w:t>provide to the Data Collection AF</w:t>
        </w:r>
      </w:ins>
      <w:ins w:id="202" w:author="Stefan Håkansson LK" w:date="2021-09-01T16:25:00Z">
        <w:r>
          <w:t>, if any</w:t>
        </w:r>
      </w:ins>
    </w:p>
    <w:p w14:paraId="034F97B4" w14:textId="113976E8" w:rsidR="00997727" w:rsidRDefault="00C93339" w:rsidP="00997727">
      <w:pPr>
        <w:numPr>
          <w:ilvl w:val="0"/>
          <w:numId w:val="11"/>
        </w:numPr>
        <w:rPr>
          <w:ins w:id="203" w:author="Stefan Håkansson LK" w:date="2021-09-01T16:26:00Z"/>
        </w:rPr>
      </w:pPr>
      <w:ins w:id="204" w:author="Stefan Håkansson LK" w:date="2021-09-22T11:06:00Z">
        <w:r>
          <w:t>Condition</w:t>
        </w:r>
      </w:ins>
      <w:ins w:id="205" w:author="Stefan Håkansson LK" w:date="2021-09-22T11:09:00Z">
        <w:r w:rsidR="00207859">
          <w:t>(</w:t>
        </w:r>
      </w:ins>
      <w:ins w:id="206" w:author="Stefan Håkansson LK" w:date="2021-09-22T11:10:00Z">
        <w:r w:rsidR="00207859">
          <w:t>s)</w:t>
        </w:r>
      </w:ins>
      <w:ins w:id="207" w:author="Stefan Håkansson LK" w:date="2021-09-22T11:06:00Z">
        <w:r>
          <w:t xml:space="preserve"> for reporting </w:t>
        </w:r>
      </w:ins>
      <w:ins w:id="208" w:author="Stefan Håkansson LK" w:date="2021-09-01T16:24:00Z">
        <w:r w:rsidR="00997727">
          <w:t>(</w:t>
        </w:r>
      </w:ins>
      <w:ins w:id="209" w:author="Stefan Håkansson LK" w:date="2021-09-01T16:25:00Z">
        <w:r w:rsidR="00997727">
          <w:t xml:space="preserve">e.g. </w:t>
        </w:r>
      </w:ins>
      <w:ins w:id="210" w:author="Stefan Håkansson LK" w:date="2021-09-22T11:06:00Z">
        <w:r w:rsidR="00F52EF2">
          <w:t xml:space="preserve">a frequency of reporting, threshold, </w:t>
        </w:r>
      </w:ins>
      <w:ins w:id="211" w:author="Stefan Håkansson LK" w:date="2021-09-22T11:07:00Z">
        <w:r w:rsidR="00993947">
          <w:t xml:space="preserve">do not report, </w:t>
        </w:r>
      </w:ins>
      <w:ins w:id="212" w:author="Stefan Håkansson LK" w:date="2021-09-22T11:06:00Z">
        <w:r w:rsidR="00F52EF2">
          <w:t>or other</w:t>
        </w:r>
      </w:ins>
      <w:ins w:id="213" w:author="Stefan Håkansson LK" w:date="2021-09-01T16:25:00Z">
        <w:r w:rsidR="00997727">
          <w:t>)</w:t>
        </w:r>
      </w:ins>
    </w:p>
    <w:p w14:paraId="1F7B798F" w14:textId="77777777" w:rsidR="0026264F" w:rsidRDefault="0026264F" w:rsidP="00997727">
      <w:pPr>
        <w:numPr>
          <w:ilvl w:val="0"/>
          <w:numId w:val="11"/>
        </w:numPr>
        <w:rPr>
          <w:ins w:id="214" w:author="Stefan Håkansson LK" w:date="2021-09-01T16:30:00Z"/>
        </w:rPr>
      </w:pPr>
      <w:ins w:id="215" w:author="Stefan Håkansson LK" w:date="2021-09-01T16:26:00Z">
        <w:r>
          <w:t xml:space="preserve">Condition for </w:t>
        </w:r>
      </w:ins>
      <w:ins w:id="216" w:author="Stefan Håkansson LK" w:date="2021-09-01T16:27:00Z">
        <w:r>
          <w:t>prob</w:t>
        </w:r>
      </w:ins>
      <w:ins w:id="217" w:author="Stefan Håkansson LK" w:date="2021-09-14T12:48:00Z">
        <w:r w:rsidR="00336BA3">
          <w:t>ing</w:t>
        </w:r>
      </w:ins>
      <w:ins w:id="218" w:author="Stefan Håkansson LK" w:date="2021-09-01T16:27:00Z">
        <w:r>
          <w:t xml:space="preserve"> </w:t>
        </w:r>
      </w:ins>
      <w:ins w:id="219" w:author="Stefan Håkansson LK" w:date="2021-09-13T09:20:00Z">
        <w:r w:rsidR="003F4312">
          <w:t>the Data Collection</w:t>
        </w:r>
      </w:ins>
      <w:ins w:id="220" w:author="Stefan Håkansson LK" w:date="2021-09-13T09:21:00Z">
        <w:r w:rsidR="003F4312">
          <w:t xml:space="preserve"> AF </w:t>
        </w:r>
      </w:ins>
      <w:ins w:id="221" w:author="Stefan Håkansson LK" w:date="2021-09-01T16:27:00Z">
        <w:r>
          <w:t>for updated configuration</w:t>
        </w:r>
      </w:ins>
    </w:p>
    <w:p w14:paraId="5EF31A06" w14:textId="6DDB0A05" w:rsidR="007C06B8" w:rsidRPr="00276579" w:rsidRDefault="00D73BD8" w:rsidP="00C529FC">
      <w:ins w:id="222" w:author="Stefan Håkansson LK" w:date="2021-09-22T11:07:00Z">
        <w:r>
          <w:t>Depending on the implementation t</w:t>
        </w:r>
      </w:ins>
      <w:ins w:id="223" w:author="Stefan Håkansson LK" w:date="2021-09-14T12:43:00Z">
        <w:r w:rsidR="00336BA3">
          <w:t xml:space="preserve">he Direct Data Collection Client </w:t>
        </w:r>
      </w:ins>
      <w:ins w:id="224" w:author="Stefan Håkansson LK" w:date="2021-09-22T11:08:00Z">
        <w:r>
          <w:t xml:space="preserve">may </w:t>
        </w:r>
      </w:ins>
      <w:ins w:id="225" w:author="Stefan Håkansson LK" w:date="2021-09-14T12:43:00Z">
        <w:r w:rsidR="00336BA3">
          <w:t>forward</w:t>
        </w:r>
      </w:ins>
      <w:ins w:id="226" w:author="Stefan Håkansson LK" w:date="2021-09-22T11:08:00Z">
        <w:r>
          <w:t xml:space="preserve"> (parts of)</w:t>
        </w:r>
      </w:ins>
      <w:ins w:id="227" w:author="Stefan Håkansson LK" w:date="2021-09-14T12:43:00Z">
        <w:r w:rsidR="00336BA3">
          <w:t xml:space="preserve"> this information </w:t>
        </w:r>
      </w:ins>
      <w:ins w:id="228" w:author="Stefan Håkansson LK" w:date="2021-09-14T12:45:00Z">
        <w:r w:rsidR="00336BA3">
          <w:t>to the UE Application</w:t>
        </w:r>
      </w:ins>
      <w:ins w:id="229" w:author="Stefan Håkansson LK" w:date="2021-09-22T13:09:00Z">
        <w:r w:rsidR="00B37514">
          <w:t xml:space="preserve"> as discussed in section </w:t>
        </w:r>
      </w:ins>
      <w:ins w:id="230" w:author="Stefan Håkansson LK" w:date="2021-09-22T13:10:00Z">
        <w:r w:rsidR="00B37514">
          <w:t>4.2.3.1</w:t>
        </w:r>
      </w:ins>
      <w:ins w:id="231" w:author="Stefan Håkansson LK" w:date="2021-09-14T12:45:00Z">
        <w:r w:rsidR="00336BA3">
          <w:t>.</w:t>
        </w:r>
      </w:ins>
    </w:p>
    <w:p w14:paraId="2F3A3611" w14:textId="77777777" w:rsidR="00BB47BC" w:rsidRDefault="00BB47BC" w:rsidP="00BB47BC">
      <w:pPr>
        <w:pStyle w:val="Heading3"/>
        <w:rPr>
          <w:ins w:id="232" w:author="Stefan Håkansson LK" w:date="2021-08-31T12:13:00Z"/>
        </w:rPr>
      </w:pPr>
      <w:bookmarkStart w:id="233" w:name="_Toc80279427"/>
      <w:r>
        <w:t>4.3.</w:t>
      </w:r>
      <w:r w:rsidR="00D30FB9">
        <w:t>3</w:t>
      </w:r>
      <w:r>
        <w:tab/>
        <w:t>Direct data reporting</w:t>
      </w:r>
      <w:bookmarkEnd w:id="233"/>
    </w:p>
    <w:p w14:paraId="6738F481" w14:textId="02DA20D7" w:rsidR="00ED66D3" w:rsidRDefault="00CF7196" w:rsidP="00276579">
      <w:pPr>
        <w:rPr>
          <w:ins w:id="234" w:author="Stefan Håkansson LK" w:date="2021-09-14T12:54:00Z"/>
        </w:rPr>
      </w:pPr>
      <w:ins w:id="235" w:author="Stefan Håkansson LK" w:date="2021-09-13T12:03:00Z">
        <w:r>
          <w:t xml:space="preserve">Whenever </w:t>
        </w:r>
      </w:ins>
      <w:ins w:id="236" w:author="Stefan Håkansson LK" w:date="2021-09-22T11:10:00Z">
        <w:r w:rsidR="00207859">
          <w:t>a condition for reporting</w:t>
        </w:r>
        <w:r w:rsidR="006832BE">
          <w:t xml:space="preserve"> </w:t>
        </w:r>
      </w:ins>
      <w:ins w:id="237" w:author="Stefan Håkansson LK" w:date="2021-09-22T14:16:00Z">
        <w:r w:rsidR="006674F4">
          <w:t xml:space="preserve">is met, </w:t>
        </w:r>
      </w:ins>
      <w:ins w:id="238" w:author="Stefan Håkansson LK" w:date="2021-09-22T11:10:00Z">
        <w:r w:rsidR="006832BE">
          <w:t>the</w:t>
        </w:r>
      </w:ins>
      <w:ins w:id="239" w:author="Stefan Håkansson LK" w:date="2021-09-13T12:03:00Z">
        <w:r>
          <w:t xml:space="preserve"> Direct Da</w:t>
        </w:r>
      </w:ins>
      <w:ins w:id="240" w:author="Stefan Håkansson LK" w:date="2021-09-13T12:04:00Z">
        <w:r>
          <w:t xml:space="preserve">ta Reporting Client </w:t>
        </w:r>
      </w:ins>
      <w:ins w:id="241" w:author="Stefan Håkansson LK" w:date="2021-09-22T11:10:00Z">
        <w:r w:rsidR="006832BE">
          <w:t xml:space="preserve">either </w:t>
        </w:r>
      </w:ins>
      <w:ins w:id="242" w:author="Stefan Håkansson LK" w:date="2021-09-22T11:11:00Z">
        <w:r w:rsidR="00336437">
          <w:t>fetches</w:t>
        </w:r>
      </w:ins>
      <w:ins w:id="243" w:author="Stefan Håkansson LK" w:date="2021-09-22T11:10:00Z">
        <w:r w:rsidR="006832BE">
          <w:t xml:space="preserve">, or </w:t>
        </w:r>
      </w:ins>
      <w:ins w:id="244" w:author="Stefan Håkansson LK" w:date="2021-09-13T12:04:00Z">
        <w:r>
          <w:t>receives</w:t>
        </w:r>
      </w:ins>
      <w:ins w:id="245" w:author="Stefan Håkansson LK" w:date="2021-09-22T11:10:00Z">
        <w:r w:rsidR="00336437">
          <w:t>,</w:t>
        </w:r>
      </w:ins>
      <w:ins w:id="246" w:author="Stefan Håkansson LK" w:date="2021-09-13T12:04:00Z">
        <w:r>
          <w:t xml:space="preserve"> new data to report from the UE Application </w:t>
        </w:r>
      </w:ins>
      <w:ins w:id="247" w:author="Stefan Håkansson LK" w:date="2021-09-22T11:11:00Z">
        <w:r w:rsidR="00311470">
          <w:t>a</w:t>
        </w:r>
      </w:ins>
      <w:ins w:id="248" w:author="Stefan Håkansson LK" w:date="2021-09-22T11:12:00Z">
        <w:r w:rsidR="00311470">
          <w:t>nd then</w:t>
        </w:r>
      </w:ins>
      <w:ins w:id="249" w:author="Stefan Håkansson LK" w:date="2021-09-13T12:05:00Z">
        <w:r>
          <w:t xml:space="preserve"> issues an http post to the </w:t>
        </w:r>
      </w:ins>
      <w:ins w:id="250" w:author="Stefan Håkansson LK" w:date="2021-09-22T11:12:00Z">
        <w:r w:rsidR="00F23047">
          <w:t xml:space="preserve">Data Collection AF </w:t>
        </w:r>
      </w:ins>
      <w:ins w:id="251" w:author="Stefan Håkansson LK" w:date="2021-09-13T12:05:00Z">
        <w:r>
          <w:t>with the data object.</w:t>
        </w:r>
      </w:ins>
      <w:ins w:id="252" w:author="Stefan Håkansson LK" w:date="2021-09-14T12:45:00Z">
        <w:r w:rsidR="00336BA3">
          <w:t xml:space="preserve"> </w:t>
        </w:r>
      </w:ins>
    </w:p>
    <w:p w14:paraId="1D6241E9" w14:textId="5EB1CF2D" w:rsidR="007E32AD" w:rsidRDefault="007E32AD" w:rsidP="007E32AD">
      <w:pPr>
        <w:rPr>
          <w:ins w:id="253" w:author="Stefan Håkansson LK" w:date="2021-09-22T11:13:00Z"/>
        </w:rPr>
      </w:pPr>
      <w:ins w:id="254" w:author="Stefan Håkansson LK" w:date="2021-09-22T11:13:00Z">
        <w:r>
          <w:t>In response to this the Data Collection AF may update the configuration of the Direct Data Reporting Client by responding with information covering:</w:t>
        </w:r>
      </w:ins>
    </w:p>
    <w:p w14:paraId="5D874A7B" w14:textId="77777777" w:rsidR="007E32AD" w:rsidRDefault="007E32AD" w:rsidP="007E32AD">
      <w:pPr>
        <w:numPr>
          <w:ilvl w:val="0"/>
          <w:numId w:val="11"/>
        </w:numPr>
        <w:rPr>
          <w:ins w:id="255" w:author="Stefan Håkansson LK" w:date="2021-09-22T11:13:00Z"/>
        </w:rPr>
      </w:pPr>
      <w:ins w:id="256" w:author="Stefan Håkansson LK" w:date="2021-09-22T11:13:00Z">
        <w:r>
          <w:t>What data (of the available data set) the Direct Data Collection Client is to provide to the Data Collection AF, if any</w:t>
        </w:r>
      </w:ins>
    </w:p>
    <w:p w14:paraId="2A412B6C" w14:textId="77777777" w:rsidR="007E32AD" w:rsidRDefault="007E32AD" w:rsidP="007E32AD">
      <w:pPr>
        <w:numPr>
          <w:ilvl w:val="0"/>
          <w:numId w:val="11"/>
        </w:numPr>
        <w:rPr>
          <w:ins w:id="257" w:author="Stefan Håkansson LK" w:date="2021-09-22T11:13:00Z"/>
        </w:rPr>
      </w:pPr>
      <w:ins w:id="258" w:author="Stefan Håkansson LK" w:date="2021-09-22T11:13:00Z">
        <w:r>
          <w:t>Condition(s) for reporting (e.g. a frequency of reporting, threshold, do not report, or other)</w:t>
        </w:r>
      </w:ins>
    </w:p>
    <w:p w14:paraId="212BA6CD" w14:textId="77777777" w:rsidR="007E32AD" w:rsidRDefault="007E32AD" w:rsidP="007E32AD">
      <w:pPr>
        <w:numPr>
          <w:ilvl w:val="0"/>
          <w:numId w:val="11"/>
        </w:numPr>
        <w:rPr>
          <w:ins w:id="259" w:author="Stefan Håkansson LK" w:date="2021-09-22T11:13:00Z"/>
        </w:rPr>
      </w:pPr>
      <w:ins w:id="260" w:author="Stefan Håkansson LK" w:date="2021-09-22T11:13:00Z">
        <w:r>
          <w:t>Condition for probing the Data Collection AF for updated configuration</w:t>
        </w:r>
      </w:ins>
    </w:p>
    <w:p w14:paraId="53F44CAA" w14:textId="10C5D862" w:rsidR="00ED66D3" w:rsidRPr="00276579" w:rsidRDefault="007E32AD" w:rsidP="007E32AD">
      <w:pPr>
        <w:rPr>
          <w:ins w:id="261" w:author="Stefan Håkansson LK" w:date="2021-09-14T12:55:00Z"/>
        </w:rPr>
      </w:pPr>
      <w:ins w:id="262" w:author="Stefan Håkansson LK" w:date="2021-09-22T11:13:00Z">
        <w:r>
          <w:t>Depending on the implementation the Direct Data Collection Client may forward (parts of) this information to the UE Application.</w:t>
        </w:r>
      </w:ins>
    </w:p>
    <w:p w14:paraId="5E2DEAA7" w14:textId="77777777" w:rsidR="00336BA3" w:rsidRPr="00276579" w:rsidRDefault="00336BA3" w:rsidP="00C529FC"/>
    <w:p w14:paraId="43126B8D" w14:textId="7AEA7F1A" w:rsidR="008E783A" w:rsidRDefault="008E783A" w:rsidP="008E783A">
      <w:bookmarkStart w:id="263" w:name="_Toc80279428"/>
      <w:r w:rsidRPr="007146E6">
        <w:rPr>
          <w:highlight w:val="yellow"/>
        </w:rPr>
        <w:t>================================== Next change =================================</w:t>
      </w:r>
    </w:p>
    <w:p w14:paraId="05F13B64" w14:textId="77777777" w:rsidR="00337CE7" w:rsidRDefault="00337CE7" w:rsidP="00337CE7">
      <w:pPr>
        <w:pStyle w:val="Heading3"/>
      </w:pPr>
      <w:bookmarkStart w:id="264" w:name="_Toc80279429"/>
      <w:bookmarkEnd w:id="263"/>
      <w:r>
        <w:t>4.</w:t>
      </w:r>
      <w:r w:rsidR="00992142">
        <w:t>4.1</w:t>
      </w:r>
      <w:r w:rsidR="00992142">
        <w:tab/>
        <w:t>General</w:t>
      </w:r>
      <w:bookmarkEnd w:id="264"/>
    </w:p>
    <w:p w14:paraId="12802F37" w14:textId="77777777" w:rsidR="00992142" w:rsidRDefault="00011DC7" w:rsidP="00E10A3E">
      <w:pPr>
        <w:rPr>
          <w:ins w:id="265" w:author="Stefan Håkansson LK" w:date="2021-09-13T09:13:00Z"/>
        </w:rPr>
      </w:pPr>
      <w:r>
        <w:t xml:space="preserve">This clause specifies the </w:t>
      </w:r>
      <w:r w:rsidR="00B9097F">
        <w:t>procedures</w:t>
      </w:r>
      <w:r>
        <w:t xml:space="preserve"> used by internal UE entities, namely a UE Application and the associated Direct Data Collection Client, in support of UE data collection by the Direct DC-Client for subsequent reporting to the DC-AF.</w:t>
      </w:r>
    </w:p>
    <w:p w14:paraId="5AA01A2F" w14:textId="77777777" w:rsidR="003F4312" w:rsidRDefault="003F4312" w:rsidP="00E10A3E">
      <w:pPr>
        <w:rPr>
          <w:ins w:id="266" w:author="Stefan Håkansson LK" w:date="2021-09-13T09:43:00Z"/>
        </w:rPr>
      </w:pPr>
      <w:ins w:id="267" w:author="Stefan Håkansson LK" w:date="2021-09-13T09:13:00Z">
        <w:r>
          <w:t>This section describes the procedures whe</w:t>
        </w:r>
      </w:ins>
      <w:ins w:id="268" w:author="Stefan Håkansson LK" w:date="2021-09-13T09:14:00Z">
        <w:r>
          <w:t>n a stand-alone Direct Data Collection Client is used. In cases when the Dire</w:t>
        </w:r>
      </w:ins>
      <w:ins w:id="269" w:author="Stefan Håkansson LK" w:date="2021-09-13T09:15:00Z">
        <w:r>
          <w:t xml:space="preserve">ct Data Collection Client is embedded in the UE Application </w:t>
        </w:r>
      </w:ins>
      <w:ins w:id="270" w:author="Stefan Håkansson LK" w:date="2021-09-13T09:19:00Z">
        <w:r>
          <w:t>this communication is internal in the UE Application and thus not in scope of standardization.</w:t>
        </w:r>
      </w:ins>
    </w:p>
    <w:p w14:paraId="4B1968AC" w14:textId="77777777" w:rsidR="00A75692" w:rsidRDefault="00A75692" w:rsidP="00A75692">
      <w:pPr>
        <w:pStyle w:val="Heading3"/>
        <w:rPr>
          <w:ins w:id="271" w:author="Stefan Håkansson LK" w:date="2021-09-13T09:44:00Z"/>
        </w:rPr>
      </w:pPr>
      <w:ins w:id="272" w:author="Stefan Håkansson LK" w:date="2021-09-13T09:44:00Z">
        <w:r>
          <w:lastRenderedPageBreak/>
          <w:t>4.4.2</w:t>
        </w:r>
        <w:r>
          <w:tab/>
          <w:t>Configuration</w:t>
        </w:r>
      </w:ins>
    </w:p>
    <w:p w14:paraId="03AA94B1" w14:textId="290F3F58" w:rsidR="00A75692" w:rsidRDefault="00A75692" w:rsidP="00CF573D">
      <w:pPr>
        <w:rPr>
          <w:ins w:id="273" w:author="Stefan Håkansson LK" w:date="2021-09-13T09:46:00Z"/>
        </w:rPr>
      </w:pPr>
      <w:ins w:id="274" w:author="Stefan Håkansson LK" w:date="2021-09-13T09:44:00Z">
        <w:r>
          <w:t xml:space="preserve">The UE Application </w:t>
        </w:r>
      </w:ins>
      <w:ins w:id="275" w:author="Stefan Håkansson LK" w:date="2021-09-13T09:45:00Z">
        <w:r>
          <w:t>is provisioned with the following data by the ASP (</w:t>
        </w:r>
      </w:ins>
      <w:ins w:id="276" w:author="Stefan Håkansson LK" w:date="2021-09-22T11:15:00Z">
        <w:r w:rsidR="004979B3">
          <w:t xml:space="preserve">i.e. the provider of the </w:t>
        </w:r>
      </w:ins>
      <w:ins w:id="277" w:author="Stefan Håkansson LK" w:date="2021-09-13T09:45:00Z">
        <w:r>
          <w:t>U</w:t>
        </w:r>
      </w:ins>
      <w:ins w:id="278" w:author="Stefan Håkansson LK" w:date="2021-09-13T09:46:00Z">
        <w:r>
          <w:t>E Application):</w:t>
        </w:r>
      </w:ins>
    </w:p>
    <w:p w14:paraId="4216FE3A" w14:textId="77777777" w:rsidR="00A75692" w:rsidRDefault="00A75692" w:rsidP="00A75692">
      <w:pPr>
        <w:numPr>
          <w:ilvl w:val="0"/>
          <w:numId w:val="10"/>
        </w:numPr>
        <w:rPr>
          <w:ins w:id="279" w:author="Stefan Håkansson LK" w:date="2021-09-13T09:46:00Z"/>
        </w:rPr>
      </w:pPr>
      <w:ins w:id="280" w:author="Stefan Håkansson LK" w:date="2021-09-13T09:46:00Z">
        <w:r>
          <w:t>Application ID</w:t>
        </w:r>
      </w:ins>
    </w:p>
    <w:p w14:paraId="0723CC31" w14:textId="77777777" w:rsidR="00A75692" w:rsidRDefault="00A75692" w:rsidP="00A75692">
      <w:pPr>
        <w:numPr>
          <w:ilvl w:val="0"/>
          <w:numId w:val="10"/>
        </w:numPr>
        <w:rPr>
          <w:ins w:id="281" w:author="Stefan Håkansson LK" w:date="2021-09-13T09:46:00Z"/>
        </w:rPr>
      </w:pPr>
      <w:ins w:id="282" w:author="Stefan Håkansson LK" w:date="2021-09-13T09:46:00Z">
        <w:r>
          <w:t>Information allowing the Data Collection AF to verify the authenticity of the UE Application</w:t>
        </w:r>
      </w:ins>
    </w:p>
    <w:p w14:paraId="035D3478" w14:textId="10B0D3F5" w:rsidR="002343DB" w:rsidRDefault="00A75692" w:rsidP="00130075">
      <w:pPr>
        <w:numPr>
          <w:ilvl w:val="0"/>
          <w:numId w:val="10"/>
        </w:numPr>
        <w:rPr>
          <w:ins w:id="283" w:author="Stefan Håkansson LK" w:date="2021-09-22T11:14:00Z"/>
        </w:rPr>
      </w:pPr>
      <w:ins w:id="284" w:author="Stefan Håkansson LK" w:date="2021-09-13T09:46:00Z">
        <w:r>
          <w:t>What data that can be provided to the D</w:t>
        </w:r>
      </w:ins>
      <w:ins w:id="285" w:author="Stefan Håkansson LK" w:date="2021-09-13T09:50:00Z">
        <w:r w:rsidR="00130075">
          <w:t xml:space="preserve">ata </w:t>
        </w:r>
      </w:ins>
      <w:ins w:id="286" w:author="Stefan Håkansson LK" w:date="2021-09-13T09:46:00Z">
        <w:r>
          <w:t>C</w:t>
        </w:r>
      </w:ins>
      <w:ins w:id="287" w:author="Stefan Håkansson LK" w:date="2021-09-13T09:50:00Z">
        <w:r w:rsidR="00130075">
          <w:t>ollection</w:t>
        </w:r>
      </w:ins>
      <w:ins w:id="288" w:author="Stefan Håkansson LK" w:date="2021-09-13T09:46:00Z">
        <w:r>
          <w:t xml:space="preserve"> AF</w:t>
        </w:r>
      </w:ins>
      <w:ins w:id="289" w:author="Stefan Håkansson LK" w:date="2021-09-13T09:50:00Z">
        <w:r w:rsidR="00130075">
          <w:t xml:space="preserve"> (may be subje</w:t>
        </w:r>
      </w:ins>
      <w:ins w:id="290" w:author="Stefan Håkansson LK" w:date="2021-09-13T09:51:00Z">
        <w:r w:rsidR="00130075">
          <w:t>ct to user consent)</w:t>
        </w:r>
      </w:ins>
    </w:p>
    <w:p w14:paraId="6AC0179F" w14:textId="61A469A5" w:rsidR="00BF31ED" w:rsidRDefault="00BF31ED" w:rsidP="00130075">
      <w:pPr>
        <w:numPr>
          <w:ilvl w:val="0"/>
          <w:numId w:val="10"/>
        </w:numPr>
        <w:rPr>
          <w:ins w:id="291" w:author="Stefan Håkansson LK" w:date="2021-09-13T11:42:00Z"/>
        </w:rPr>
      </w:pPr>
      <w:ins w:id="292" w:author="Stefan Håkansson LK" w:date="2021-09-22T11:14:00Z">
        <w:r>
          <w:t>FQDN of the Data Collection AF to use</w:t>
        </w:r>
      </w:ins>
    </w:p>
    <w:p w14:paraId="29B289B5" w14:textId="2D650599" w:rsidR="00130075" w:rsidRDefault="002343DB" w:rsidP="002343DB">
      <w:pPr>
        <w:rPr>
          <w:ins w:id="293" w:author="Stefan Håkansson LK" w:date="2021-09-14T12:59:00Z"/>
        </w:rPr>
      </w:pPr>
      <w:ins w:id="294" w:author="Stefan Håkansson LK" w:date="2021-09-13T11:42:00Z">
        <w:r>
          <w:t xml:space="preserve">When appropriate (e.g. after installation, </w:t>
        </w:r>
      </w:ins>
      <w:ins w:id="295" w:author="Stefan Håkansson LK" w:date="2021-09-14T12:55:00Z">
        <w:r w:rsidR="00ED66D3">
          <w:t xml:space="preserve">or </w:t>
        </w:r>
      </w:ins>
      <w:ins w:id="296" w:author="Stefan Håkansson LK" w:date="2021-09-13T11:42:00Z">
        <w:r>
          <w:t xml:space="preserve">at first use </w:t>
        </w:r>
      </w:ins>
      <w:ins w:id="297" w:author="Stefan Håkansson LK" w:date="2021-09-13T11:43:00Z">
        <w:r>
          <w:t xml:space="preserve">for some time) the </w:t>
        </w:r>
      </w:ins>
      <w:ins w:id="298" w:author="Stefan Håkansson LK" w:date="2021-09-13T09:51:00Z">
        <w:r w:rsidR="00130075">
          <w:t xml:space="preserve">UE Application </w:t>
        </w:r>
      </w:ins>
      <w:ins w:id="299" w:author="Stefan Håkansson LK" w:date="2021-09-22T11:16:00Z">
        <w:r w:rsidR="00963798">
          <w:t>provides</w:t>
        </w:r>
      </w:ins>
      <w:ins w:id="300" w:author="Stefan Håkansson LK" w:date="2021-09-14T12:58:00Z">
        <w:r w:rsidR="00ED66D3">
          <w:t xml:space="preserve"> </w:t>
        </w:r>
      </w:ins>
      <w:ins w:id="301" w:author="Stefan Håkansson LK" w:date="2021-09-13T09:51:00Z">
        <w:r w:rsidR="00130075">
          <w:t xml:space="preserve">this information </w:t>
        </w:r>
      </w:ins>
      <w:ins w:id="302" w:author="Stefan Håkansson LK" w:date="2021-09-14T12:58:00Z">
        <w:r w:rsidR="00ED66D3">
          <w:t>to</w:t>
        </w:r>
      </w:ins>
      <w:ins w:id="303" w:author="Stefan Håkansson LK" w:date="2021-09-13T09:51:00Z">
        <w:r w:rsidR="00130075">
          <w:t xml:space="preserve"> the Direct Data </w:t>
        </w:r>
      </w:ins>
      <w:ins w:id="304" w:author="Stefan Håkansson LK" w:date="2021-09-13T09:52:00Z">
        <w:r w:rsidR="00130075">
          <w:t xml:space="preserve">Collection Client, which in turn provides it to the Data Collection AF as outlined in section </w:t>
        </w:r>
      </w:ins>
      <w:ins w:id="305" w:author="Stefan Håkansson LK" w:date="2021-09-13T09:53:00Z">
        <w:r w:rsidR="00130075">
          <w:t>4.3.2.</w:t>
        </w:r>
      </w:ins>
    </w:p>
    <w:p w14:paraId="25AA9BAD" w14:textId="2C7E8BF3" w:rsidR="00ED66D3" w:rsidRDefault="00ED66D3" w:rsidP="002343DB">
      <w:pPr>
        <w:rPr>
          <w:ins w:id="306" w:author="Stefan Håkansson LK" w:date="2021-09-13T10:10:00Z"/>
        </w:rPr>
      </w:pPr>
      <w:ins w:id="307" w:author="Stefan Håkansson LK" w:date="2021-09-14T13:03:00Z">
        <w:r>
          <w:t>The UE Application, if still using network resources, also sends the information above if the data it is able to provide chang</w:t>
        </w:r>
      </w:ins>
      <w:ins w:id="308" w:author="Stefan Håkansson LK" w:date="2021-09-14T13:04:00Z">
        <w:r>
          <w:t>es</w:t>
        </w:r>
      </w:ins>
      <w:ins w:id="309" w:author="Stefan Håkansson LK" w:date="2021-09-22T13:08:00Z">
        <w:r w:rsidR="005D7238">
          <w:t xml:space="preserve"> or if </w:t>
        </w:r>
      </w:ins>
      <w:ins w:id="310" w:author="Stefan Håkansson LK" w:date="2021-09-22T13:09:00Z">
        <w:r w:rsidR="00331A9F">
          <w:t>the</w:t>
        </w:r>
      </w:ins>
      <w:ins w:id="311" w:author="Stefan Håkansson LK" w:date="2021-09-22T13:08:00Z">
        <w:r w:rsidR="005D7238">
          <w:t xml:space="preserve"> information </w:t>
        </w:r>
        <w:r w:rsidR="0057659D">
          <w:t xml:space="preserve">for authenticity verification </w:t>
        </w:r>
      </w:ins>
      <w:ins w:id="312" w:author="Stefan Håkansson LK" w:date="2021-09-22T13:09:00Z">
        <w:r w:rsidR="0057659D">
          <w:t>(e.g. new token) is updated</w:t>
        </w:r>
      </w:ins>
      <w:ins w:id="313" w:author="Stefan Håkansson LK" w:date="2021-09-14T13:04:00Z">
        <w:r>
          <w:t xml:space="preserve">. </w:t>
        </w:r>
      </w:ins>
    </w:p>
    <w:p w14:paraId="1D23019C" w14:textId="77777777" w:rsidR="00925E82" w:rsidRDefault="00925E82" w:rsidP="00925E82">
      <w:pPr>
        <w:pStyle w:val="Heading3"/>
        <w:rPr>
          <w:ins w:id="314" w:author="Stefan Håkansson LK" w:date="2021-09-13T10:11:00Z"/>
        </w:rPr>
      </w:pPr>
      <w:ins w:id="315" w:author="Stefan Håkansson LK" w:date="2021-09-13T10:11:00Z">
        <w:r>
          <w:t>4.4.3</w:t>
        </w:r>
        <w:r>
          <w:tab/>
          <w:t>Data reporting</w:t>
        </w:r>
      </w:ins>
    </w:p>
    <w:p w14:paraId="25515C7F" w14:textId="732C29BB" w:rsidR="00997727" w:rsidRPr="00992142" w:rsidRDefault="00E51ACF" w:rsidP="00E10A3E">
      <w:ins w:id="316" w:author="Stefan Håkansson LK" w:date="2021-09-13T11:51:00Z">
        <w:r>
          <w:t xml:space="preserve">The UE Application provides data to the Direct </w:t>
        </w:r>
      </w:ins>
      <w:ins w:id="317" w:author="Stefan Håkansson LK" w:date="2021-09-13T11:52:00Z">
        <w:r>
          <w:t>Data Collection Client</w:t>
        </w:r>
      </w:ins>
      <w:ins w:id="318" w:author="Stefan Håkansson LK" w:date="2021-09-22T13:04:00Z">
        <w:r w:rsidR="0018502C">
          <w:t>, either</w:t>
        </w:r>
      </w:ins>
      <w:ins w:id="319" w:author="Stefan Håkansson LK" w:date="2021-09-13T11:52:00Z">
        <w:r>
          <w:t xml:space="preserve"> according to the information provided from the Direct Data Collection Client</w:t>
        </w:r>
      </w:ins>
      <w:ins w:id="320" w:author="Stefan Håkansson LK" w:date="2021-09-13T11:53:00Z">
        <w:r>
          <w:t xml:space="preserve"> </w:t>
        </w:r>
      </w:ins>
      <w:ins w:id="321" w:author="Stefan Håkansson LK" w:date="2021-09-22T13:05:00Z">
        <w:r w:rsidR="00921015">
          <w:t>(in this case the UE Application is responsible for detecting when a condition for rep</w:t>
        </w:r>
      </w:ins>
      <w:ins w:id="322" w:author="Stefan Håkansson LK" w:date="2021-09-22T13:06:00Z">
        <w:r w:rsidR="00921015">
          <w:t>o</w:t>
        </w:r>
        <w:r w:rsidR="00D74F7D">
          <w:t xml:space="preserve">rting is met) </w:t>
        </w:r>
      </w:ins>
      <w:ins w:id="323" w:author="Stefan Håkansson LK" w:date="2021-09-22T13:04:00Z">
        <w:r w:rsidR="003573E8">
          <w:t>or on request from the Direct Data Collection Client</w:t>
        </w:r>
      </w:ins>
      <w:ins w:id="324" w:author="Stefan Håkansson LK" w:date="2021-09-22T13:06:00Z">
        <w:r w:rsidR="00D74F7D">
          <w:t>, see section 4.2.3.1</w:t>
        </w:r>
      </w:ins>
      <w:ins w:id="325" w:author="Stefan Håkansson LK" w:date="2021-09-13T11:53:00Z">
        <w:r>
          <w:t>.</w:t>
        </w:r>
      </w:ins>
    </w:p>
    <w:sectPr w:rsidR="00997727" w:rsidRPr="0099214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353C29" w14:textId="77777777" w:rsidR="005811C8" w:rsidRDefault="005811C8">
      <w:r>
        <w:separator/>
      </w:r>
    </w:p>
  </w:endnote>
  <w:endnote w:type="continuationSeparator" w:id="0">
    <w:p w14:paraId="19A6C8C0" w14:textId="77777777" w:rsidR="005811C8" w:rsidRDefault="005811C8">
      <w:r>
        <w:continuationSeparator/>
      </w:r>
    </w:p>
  </w:endnote>
  <w:endnote w:type="continuationNotice" w:id="1">
    <w:p w14:paraId="1F66D7DB" w14:textId="77777777" w:rsidR="005811C8" w:rsidRDefault="005811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96BA4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44EA4D" w14:textId="77777777" w:rsidR="005811C8" w:rsidRDefault="005811C8">
      <w:r>
        <w:separator/>
      </w:r>
    </w:p>
  </w:footnote>
  <w:footnote w:type="continuationSeparator" w:id="0">
    <w:p w14:paraId="57D99FC0" w14:textId="77777777" w:rsidR="005811C8" w:rsidRDefault="005811C8">
      <w:r>
        <w:continuationSeparator/>
      </w:r>
    </w:p>
  </w:footnote>
  <w:footnote w:type="continuationNotice" w:id="1">
    <w:p w14:paraId="6BDDCF5F" w14:textId="77777777" w:rsidR="005811C8" w:rsidRDefault="005811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0D1284" w14:textId="77777777" w:rsidR="00C84B93" w:rsidRDefault="00C84B93">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1754F7" w14:textId="77777777" w:rsidR="00E56FD7" w:rsidRDefault="00E56FD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8899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EE5D8F"/>
    <w:multiLevelType w:val="hybridMultilevel"/>
    <w:tmpl w:val="922066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5D04C0"/>
    <w:multiLevelType w:val="hybridMultilevel"/>
    <w:tmpl w:val="922066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E975A2"/>
    <w:multiLevelType w:val="hybridMultilevel"/>
    <w:tmpl w:val="44700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305F7526"/>
    <w:multiLevelType w:val="hybridMultilevel"/>
    <w:tmpl w:val="FD72A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8"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63086B2F"/>
    <w:multiLevelType w:val="hybridMultilevel"/>
    <w:tmpl w:val="7FE88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3"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7"/>
  </w:num>
  <w:num w:numId="6">
    <w:abstractNumId w:val="8"/>
  </w:num>
  <w:num w:numId="7">
    <w:abstractNumId w:val="12"/>
  </w:num>
  <w:num w:numId="8">
    <w:abstractNumId w:val="5"/>
  </w:num>
  <w:num w:numId="9">
    <w:abstractNumId w:val="13"/>
  </w:num>
  <w:num w:numId="10">
    <w:abstractNumId w:val="6"/>
  </w:num>
  <w:num w:numId="11">
    <w:abstractNumId w:val="9"/>
  </w:num>
  <w:num w:numId="12">
    <w:abstractNumId w:val="4"/>
  </w:num>
  <w:num w:numId="13">
    <w:abstractNumId w:val="2"/>
  </w:num>
  <w:num w:numId="14">
    <w:abstractNumId w:val="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Håkansson LK">
    <w15:presenceInfo w15:providerId="AD" w15:userId="S::stefan.lk.hakansson@ericsson.com::06286ba9-6d5c-4cd0-89c5-2bf1e4a091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6"/>
    <w:rsid w:val="000024B7"/>
    <w:rsid w:val="00003F1A"/>
    <w:rsid w:val="00004ADD"/>
    <w:rsid w:val="000060BD"/>
    <w:rsid w:val="000104EF"/>
    <w:rsid w:val="00011DC7"/>
    <w:rsid w:val="00012D0A"/>
    <w:rsid w:val="000154EC"/>
    <w:rsid w:val="000167BC"/>
    <w:rsid w:val="00021742"/>
    <w:rsid w:val="00022613"/>
    <w:rsid w:val="00023225"/>
    <w:rsid w:val="000309EB"/>
    <w:rsid w:val="00032486"/>
    <w:rsid w:val="00033397"/>
    <w:rsid w:val="00033C85"/>
    <w:rsid w:val="0003410C"/>
    <w:rsid w:val="00035DA9"/>
    <w:rsid w:val="0003669E"/>
    <w:rsid w:val="0003686A"/>
    <w:rsid w:val="00037236"/>
    <w:rsid w:val="00037B61"/>
    <w:rsid w:val="00037D3F"/>
    <w:rsid w:val="00040095"/>
    <w:rsid w:val="00040F98"/>
    <w:rsid w:val="00042662"/>
    <w:rsid w:val="00042ACB"/>
    <w:rsid w:val="0004358E"/>
    <w:rsid w:val="000447BA"/>
    <w:rsid w:val="000455AB"/>
    <w:rsid w:val="000465FD"/>
    <w:rsid w:val="00046667"/>
    <w:rsid w:val="00047593"/>
    <w:rsid w:val="00050C13"/>
    <w:rsid w:val="00051834"/>
    <w:rsid w:val="00052682"/>
    <w:rsid w:val="00052825"/>
    <w:rsid w:val="0005316D"/>
    <w:rsid w:val="00054A22"/>
    <w:rsid w:val="00055569"/>
    <w:rsid w:val="00057D7B"/>
    <w:rsid w:val="00061000"/>
    <w:rsid w:val="00062023"/>
    <w:rsid w:val="000628FD"/>
    <w:rsid w:val="00063A1B"/>
    <w:rsid w:val="00064D61"/>
    <w:rsid w:val="00065202"/>
    <w:rsid w:val="000655A6"/>
    <w:rsid w:val="00067F61"/>
    <w:rsid w:val="0007043B"/>
    <w:rsid w:val="00070B2A"/>
    <w:rsid w:val="0007451C"/>
    <w:rsid w:val="00074C27"/>
    <w:rsid w:val="000803E4"/>
    <w:rsid w:val="00080512"/>
    <w:rsid w:val="00080D6E"/>
    <w:rsid w:val="00080FB3"/>
    <w:rsid w:val="00081748"/>
    <w:rsid w:val="0008307F"/>
    <w:rsid w:val="00083B72"/>
    <w:rsid w:val="00086E46"/>
    <w:rsid w:val="00090BE8"/>
    <w:rsid w:val="00091E58"/>
    <w:rsid w:val="000944D4"/>
    <w:rsid w:val="00094FE1"/>
    <w:rsid w:val="00096922"/>
    <w:rsid w:val="000A7D06"/>
    <w:rsid w:val="000A7E96"/>
    <w:rsid w:val="000B04FE"/>
    <w:rsid w:val="000B1CA8"/>
    <w:rsid w:val="000B201A"/>
    <w:rsid w:val="000B320C"/>
    <w:rsid w:val="000B5018"/>
    <w:rsid w:val="000B5087"/>
    <w:rsid w:val="000C0724"/>
    <w:rsid w:val="000C4469"/>
    <w:rsid w:val="000C455C"/>
    <w:rsid w:val="000C47C3"/>
    <w:rsid w:val="000D10B2"/>
    <w:rsid w:val="000D1466"/>
    <w:rsid w:val="000D2432"/>
    <w:rsid w:val="000D319F"/>
    <w:rsid w:val="000D58AB"/>
    <w:rsid w:val="000D7232"/>
    <w:rsid w:val="000E5425"/>
    <w:rsid w:val="000E56AE"/>
    <w:rsid w:val="000E6898"/>
    <w:rsid w:val="000E6F9D"/>
    <w:rsid w:val="000E71CC"/>
    <w:rsid w:val="000F51CD"/>
    <w:rsid w:val="000F5D9C"/>
    <w:rsid w:val="000F687B"/>
    <w:rsid w:val="000F6B90"/>
    <w:rsid w:val="0010072F"/>
    <w:rsid w:val="00103ED2"/>
    <w:rsid w:val="0010560D"/>
    <w:rsid w:val="00113A48"/>
    <w:rsid w:val="001148EF"/>
    <w:rsid w:val="0011494C"/>
    <w:rsid w:val="00115A84"/>
    <w:rsid w:val="001209B9"/>
    <w:rsid w:val="00122A69"/>
    <w:rsid w:val="00123FD8"/>
    <w:rsid w:val="00124BB4"/>
    <w:rsid w:val="00124C06"/>
    <w:rsid w:val="00127503"/>
    <w:rsid w:val="00127FFE"/>
    <w:rsid w:val="00130075"/>
    <w:rsid w:val="00133525"/>
    <w:rsid w:val="00134275"/>
    <w:rsid w:val="00137875"/>
    <w:rsid w:val="001378E6"/>
    <w:rsid w:val="001400ED"/>
    <w:rsid w:val="001422E9"/>
    <w:rsid w:val="00144134"/>
    <w:rsid w:val="0014513F"/>
    <w:rsid w:val="00146451"/>
    <w:rsid w:val="001464D2"/>
    <w:rsid w:val="001468CF"/>
    <w:rsid w:val="001478D8"/>
    <w:rsid w:val="0015066C"/>
    <w:rsid w:val="00150F75"/>
    <w:rsid w:val="0015301C"/>
    <w:rsid w:val="001558D9"/>
    <w:rsid w:val="00160FB8"/>
    <w:rsid w:val="00162E80"/>
    <w:rsid w:val="00164230"/>
    <w:rsid w:val="0016520F"/>
    <w:rsid w:val="00166AE8"/>
    <w:rsid w:val="00173BC6"/>
    <w:rsid w:val="00173ED6"/>
    <w:rsid w:val="00176313"/>
    <w:rsid w:val="00182ADC"/>
    <w:rsid w:val="001840B8"/>
    <w:rsid w:val="0018502C"/>
    <w:rsid w:val="00192628"/>
    <w:rsid w:val="00196417"/>
    <w:rsid w:val="001A11DE"/>
    <w:rsid w:val="001A1363"/>
    <w:rsid w:val="001A40AC"/>
    <w:rsid w:val="001A4B34"/>
    <w:rsid w:val="001A4C42"/>
    <w:rsid w:val="001A515B"/>
    <w:rsid w:val="001A51A1"/>
    <w:rsid w:val="001A7420"/>
    <w:rsid w:val="001B04DC"/>
    <w:rsid w:val="001B0BA4"/>
    <w:rsid w:val="001B104B"/>
    <w:rsid w:val="001B2EB9"/>
    <w:rsid w:val="001B34EA"/>
    <w:rsid w:val="001B615F"/>
    <w:rsid w:val="001B6637"/>
    <w:rsid w:val="001B6F3C"/>
    <w:rsid w:val="001C02A1"/>
    <w:rsid w:val="001C0DF2"/>
    <w:rsid w:val="001C1AA6"/>
    <w:rsid w:val="001C1D98"/>
    <w:rsid w:val="001C21C3"/>
    <w:rsid w:val="001C38BE"/>
    <w:rsid w:val="001C4B61"/>
    <w:rsid w:val="001C4FB1"/>
    <w:rsid w:val="001D02C2"/>
    <w:rsid w:val="001D095D"/>
    <w:rsid w:val="001D2728"/>
    <w:rsid w:val="001D5BDB"/>
    <w:rsid w:val="001D6609"/>
    <w:rsid w:val="001D6BB0"/>
    <w:rsid w:val="001E0256"/>
    <w:rsid w:val="001E2C4B"/>
    <w:rsid w:val="001F0C1D"/>
    <w:rsid w:val="001F1132"/>
    <w:rsid w:val="001F168B"/>
    <w:rsid w:val="001F1BFD"/>
    <w:rsid w:val="001F4A8B"/>
    <w:rsid w:val="00201C82"/>
    <w:rsid w:val="00207859"/>
    <w:rsid w:val="00210F3C"/>
    <w:rsid w:val="00211287"/>
    <w:rsid w:val="0021145A"/>
    <w:rsid w:val="0021236D"/>
    <w:rsid w:val="00212623"/>
    <w:rsid w:val="00214CD1"/>
    <w:rsid w:val="00214D06"/>
    <w:rsid w:val="00215DD9"/>
    <w:rsid w:val="00221ACB"/>
    <w:rsid w:val="002223D8"/>
    <w:rsid w:val="002255A1"/>
    <w:rsid w:val="00225738"/>
    <w:rsid w:val="0023029C"/>
    <w:rsid w:val="00230591"/>
    <w:rsid w:val="002343DB"/>
    <w:rsid w:val="002347A2"/>
    <w:rsid w:val="00242906"/>
    <w:rsid w:val="0024461C"/>
    <w:rsid w:val="00246412"/>
    <w:rsid w:val="00250CE5"/>
    <w:rsid w:val="0025308E"/>
    <w:rsid w:val="002537A2"/>
    <w:rsid w:val="0026061B"/>
    <w:rsid w:val="0026264F"/>
    <w:rsid w:val="0026314D"/>
    <w:rsid w:val="00263567"/>
    <w:rsid w:val="00263F47"/>
    <w:rsid w:val="00264D34"/>
    <w:rsid w:val="002668E2"/>
    <w:rsid w:val="002675F0"/>
    <w:rsid w:val="00267B05"/>
    <w:rsid w:val="00270A32"/>
    <w:rsid w:val="00270A73"/>
    <w:rsid w:val="002760EE"/>
    <w:rsid w:val="002762C4"/>
    <w:rsid w:val="002763E4"/>
    <w:rsid w:val="00276579"/>
    <w:rsid w:val="0027673D"/>
    <w:rsid w:val="00276C82"/>
    <w:rsid w:val="00276E16"/>
    <w:rsid w:val="00284308"/>
    <w:rsid w:val="002867BC"/>
    <w:rsid w:val="00292D20"/>
    <w:rsid w:val="00293C5E"/>
    <w:rsid w:val="00296A31"/>
    <w:rsid w:val="00296D72"/>
    <w:rsid w:val="002970D0"/>
    <w:rsid w:val="002A6C27"/>
    <w:rsid w:val="002B3D4A"/>
    <w:rsid w:val="002B456F"/>
    <w:rsid w:val="002B4E35"/>
    <w:rsid w:val="002B6339"/>
    <w:rsid w:val="002B6407"/>
    <w:rsid w:val="002B73AA"/>
    <w:rsid w:val="002C130E"/>
    <w:rsid w:val="002C1AB8"/>
    <w:rsid w:val="002C5D4B"/>
    <w:rsid w:val="002C74CA"/>
    <w:rsid w:val="002C78E6"/>
    <w:rsid w:val="002D163E"/>
    <w:rsid w:val="002D60E9"/>
    <w:rsid w:val="002E00EE"/>
    <w:rsid w:val="002E0222"/>
    <w:rsid w:val="002E4D49"/>
    <w:rsid w:val="002E5FBF"/>
    <w:rsid w:val="002E7A7B"/>
    <w:rsid w:val="002E7DC8"/>
    <w:rsid w:val="002F075E"/>
    <w:rsid w:val="002F0C88"/>
    <w:rsid w:val="002F3D7F"/>
    <w:rsid w:val="002F4949"/>
    <w:rsid w:val="002F762B"/>
    <w:rsid w:val="00306025"/>
    <w:rsid w:val="00307BF3"/>
    <w:rsid w:val="00307E42"/>
    <w:rsid w:val="00310B39"/>
    <w:rsid w:val="00311470"/>
    <w:rsid w:val="003125BA"/>
    <w:rsid w:val="00313FA9"/>
    <w:rsid w:val="00314034"/>
    <w:rsid w:val="00316221"/>
    <w:rsid w:val="003172DC"/>
    <w:rsid w:val="003178A4"/>
    <w:rsid w:val="00321254"/>
    <w:rsid w:val="003230A6"/>
    <w:rsid w:val="003236E3"/>
    <w:rsid w:val="0032573D"/>
    <w:rsid w:val="00326745"/>
    <w:rsid w:val="003276B7"/>
    <w:rsid w:val="00331081"/>
    <w:rsid w:val="0033149E"/>
    <w:rsid w:val="00331A9F"/>
    <w:rsid w:val="00332C65"/>
    <w:rsid w:val="00334DEF"/>
    <w:rsid w:val="00336437"/>
    <w:rsid w:val="003367F8"/>
    <w:rsid w:val="00336BA3"/>
    <w:rsid w:val="003372EC"/>
    <w:rsid w:val="00337CE7"/>
    <w:rsid w:val="003401B8"/>
    <w:rsid w:val="00340C40"/>
    <w:rsid w:val="00341897"/>
    <w:rsid w:val="00346A61"/>
    <w:rsid w:val="00350A16"/>
    <w:rsid w:val="00351837"/>
    <w:rsid w:val="0035462D"/>
    <w:rsid w:val="00355F10"/>
    <w:rsid w:val="00356145"/>
    <w:rsid w:val="00356555"/>
    <w:rsid w:val="00356E5B"/>
    <w:rsid w:val="003573E8"/>
    <w:rsid w:val="00360897"/>
    <w:rsid w:val="0036267F"/>
    <w:rsid w:val="00367A8E"/>
    <w:rsid w:val="00370ED0"/>
    <w:rsid w:val="00372A15"/>
    <w:rsid w:val="00374147"/>
    <w:rsid w:val="00376025"/>
    <w:rsid w:val="003765B8"/>
    <w:rsid w:val="00376932"/>
    <w:rsid w:val="003834D9"/>
    <w:rsid w:val="00385FF5"/>
    <w:rsid w:val="0039088D"/>
    <w:rsid w:val="00393985"/>
    <w:rsid w:val="00393D6A"/>
    <w:rsid w:val="0039406B"/>
    <w:rsid w:val="00395AA2"/>
    <w:rsid w:val="00396585"/>
    <w:rsid w:val="003977F1"/>
    <w:rsid w:val="003A025E"/>
    <w:rsid w:val="003A1FAF"/>
    <w:rsid w:val="003A2033"/>
    <w:rsid w:val="003A21FF"/>
    <w:rsid w:val="003A2C6B"/>
    <w:rsid w:val="003A4FCA"/>
    <w:rsid w:val="003A5531"/>
    <w:rsid w:val="003A5678"/>
    <w:rsid w:val="003A5F13"/>
    <w:rsid w:val="003A7BFB"/>
    <w:rsid w:val="003B0665"/>
    <w:rsid w:val="003B0C25"/>
    <w:rsid w:val="003B2937"/>
    <w:rsid w:val="003B45D3"/>
    <w:rsid w:val="003C3971"/>
    <w:rsid w:val="003C3FB9"/>
    <w:rsid w:val="003C52B1"/>
    <w:rsid w:val="003D1192"/>
    <w:rsid w:val="003D5398"/>
    <w:rsid w:val="003D649E"/>
    <w:rsid w:val="003E5AE9"/>
    <w:rsid w:val="003E6F58"/>
    <w:rsid w:val="003E7AF4"/>
    <w:rsid w:val="003E7F09"/>
    <w:rsid w:val="003F0AA6"/>
    <w:rsid w:val="003F29A8"/>
    <w:rsid w:val="003F2B4E"/>
    <w:rsid w:val="003F4312"/>
    <w:rsid w:val="003F4C3E"/>
    <w:rsid w:val="0040013C"/>
    <w:rsid w:val="00401B02"/>
    <w:rsid w:val="0040696C"/>
    <w:rsid w:val="00406AAE"/>
    <w:rsid w:val="00406B5B"/>
    <w:rsid w:val="00406CFF"/>
    <w:rsid w:val="00412466"/>
    <w:rsid w:val="00412E4F"/>
    <w:rsid w:val="00417221"/>
    <w:rsid w:val="0042028D"/>
    <w:rsid w:val="004229D4"/>
    <w:rsid w:val="00423334"/>
    <w:rsid w:val="00423339"/>
    <w:rsid w:val="0042442C"/>
    <w:rsid w:val="004266D8"/>
    <w:rsid w:val="00426813"/>
    <w:rsid w:val="0043028E"/>
    <w:rsid w:val="004345EC"/>
    <w:rsid w:val="00435ADD"/>
    <w:rsid w:val="00437759"/>
    <w:rsid w:val="0044404A"/>
    <w:rsid w:val="004452CD"/>
    <w:rsid w:val="004474A8"/>
    <w:rsid w:val="00447A0F"/>
    <w:rsid w:val="00447AAF"/>
    <w:rsid w:val="00451417"/>
    <w:rsid w:val="00451682"/>
    <w:rsid w:val="00453B2A"/>
    <w:rsid w:val="00455D90"/>
    <w:rsid w:val="0045639A"/>
    <w:rsid w:val="00456BB7"/>
    <w:rsid w:val="00457AED"/>
    <w:rsid w:val="00460359"/>
    <w:rsid w:val="0046060A"/>
    <w:rsid w:val="00463EFA"/>
    <w:rsid w:val="004653F5"/>
    <w:rsid w:val="00465515"/>
    <w:rsid w:val="00465EB2"/>
    <w:rsid w:val="0047028C"/>
    <w:rsid w:val="00471F6D"/>
    <w:rsid w:val="004764AB"/>
    <w:rsid w:val="00482409"/>
    <w:rsid w:val="00483790"/>
    <w:rsid w:val="00485FA8"/>
    <w:rsid w:val="00486364"/>
    <w:rsid w:val="004866B5"/>
    <w:rsid w:val="00491DFF"/>
    <w:rsid w:val="00491E53"/>
    <w:rsid w:val="00492E6D"/>
    <w:rsid w:val="004944E3"/>
    <w:rsid w:val="00494D11"/>
    <w:rsid w:val="0049751D"/>
    <w:rsid w:val="004979B3"/>
    <w:rsid w:val="004A144D"/>
    <w:rsid w:val="004A381A"/>
    <w:rsid w:val="004A6FB2"/>
    <w:rsid w:val="004A7E86"/>
    <w:rsid w:val="004B0C80"/>
    <w:rsid w:val="004B2C76"/>
    <w:rsid w:val="004B4C6F"/>
    <w:rsid w:val="004B73F1"/>
    <w:rsid w:val="004C1BF8"/>
    <w:rsid w:val="004C30AC"/>
    <w:rsid w:val="004D3578"/>
    <w:rsid w:val="004D4362"/>
    <w:rsid w:val="004D4A72"/>
    <w:rsid w:val="004D727E"/>
    <w:rsid w:val="004E1F84"/>
    <w:rsid w:val="004E213A"/>
    <w:rsid w:val="004E2A31"/>
    <w:rsid w:val="004E30C7"/>
    <w:rsid w:val="004E5180"/>
    <w:rsid w:val="004E7065"/>
    <w:rsid w:val="004F0988"/>
    <w:rsid w:val="004F319F"/>
    <w:rsid w:val="004F3340"/>
    <w:rsid w:val="004F46F8"/>
    <w:rsid w:val="004F4F0F"/>
    <w:rsid w:val="004F509F"/>
    <w:rsid w:val="004F6762"/>
    <w:rsid w:val="00507C1B"/>
    <w:rsid w:val="0051032A"/>
    <w:rsid w:val="0051409F"/>
    <w:rsid w:val="00531E44"/>
    <w:rsid w:val="0053388B"/>
    <w:rsid w:val="00535773"/>
    <w:rsid w:val="0054219B"/>
    <w:rsid w:val="00543E6C"/>
    <w:rsid w:val="005446A2"/>
    <w:rsid w:val="00547180"/>
    <w:rsid w:val="005510EE"/>
    <w:rsid w:val="005511E0"/>
    <w:rsid w:val="00553F6D"/>
    <w:rsid w:val="00556909"/>
    <w:rsid w:val="00556D70"/>
    <w:rsid w:val="00556E80"/>
    <w:rsid w:val="0056170A"/>
    <w:rsid w:val="00563649"/>
    <w:rsid w:val="00565087"/>
    <w:rsid w:val="0056523D"/>
    <w:rsid w:val="0056632F"/>
    <w:rsid w:val="00567C99"/>
    <w:rsid w:val="005708EF"/>
    <w:rsid w:val="00571067"/>
    <w:rsid w:val="00572DE8"/>
    <w:rsid w:val="00573F9F"/>
    <w:rsid w:val="00576310"/>
    <w:rsid w:val="0057659D"/>
    <w:rsid w:val="0057699F"/>
    <w:rsid w:val="005802CB"/>
    <w:rsid w:val="005811C8"/>
    <w:rsid w:val="005838F0"/>
    <w:rsid w:val="005857DA"/>
    <w:rsid w:val="00586A5D"/>
    <w:rsid w:val="00590503"/>
    <w:rsid w:val="00590603"/>
    <w:rsid w:val="005906CB"/>
    <w:rsid w:val="00591A9B"/>
    <w:rsid w:val="00592A2A"/>
    <w:rsid w:val="00595F56"/>
    <w:rsid w:val="00597B11"/>
    <w:rsid w:val="005A0A64"/>
    <w:rsid w:val="005A113F"/>
    <w:rsid w:val="005A47D5"/>
    <w:rsid w:val="005A7BFA"/>
    <w:rsid w:val="005B09D4"/>
    <w:rsid w:val="005B2ED6"/>
    <w:rsid w:val="005B618D"/>
    <w:rsid w:val="005B692A"/>
    <w:rsid w:val="005B6975"/>
    <w:rsid w:val="005B73B0"/>
    <w:rsid w:val="005B7ED8"/>
    <w:rsid w:val="005C4280"/>
    <w:rsid w:val="005C67DB"/>
    <w:rsid w:val="005D125E"/>
    <w:rsid w:val="005D19FA"/>
    <w:rsid w:val="005D2E01"/>
    <w:rsid w:val="005D3911"/>
    <w:rsid w:val="005D39B6"/>
    <w:rsid w:val="005D6F33"/>
    <w:rsid w:val="005D7238"/>
    <w:rsid w:val="005D7526"/>
    <w:rsid w:val="005E097F"/>
    <w:rsid w:val="005E362D"/>
    <w:rsid w:val="005E3F34"/>
    <w:rsid w:val="005E4161"/>
    <w:rsid w:val="005E4BB2"/>
    <w:rsid w:val="005E5982"/>
    <w:rsid w:val="005F082E"/>
    <w:rsid w:val="005F1356"/>
    <w:rsid w:val="005F1973"/>
    <w:rsid w:val="005F4E31"/>
    <w:rsid w:val="005F5AC4"/>
    <w:rsid w:val="005F67BE"/>
    <w:rsid w:val="005F788A"/>
    <w:rsid w:val="005F7F5D"/>
    <w:rsid w:val="006001A8"/>
    <w:rsid w:val="00600859"/>
    <w:rsid w:val="00600B4A"/>
    <w:rsid w:val="00602AEA"/>
    <w:rsid w:val="00607C7C"/>
    <w:rsid w:val="00612D02"/>
    <w:rsid w:val="00614202"/>
    <w:rsid w:val="00614FDF"/>
    <w:rsid w:val="00615661"/>
    <w:rsid w:val="0062159C"/>
    <w:rsid w:val="00622ED4"/>
    <w:rsid w:val="00623B8D"/>
    <w:rsid w:val="006246B0"/>
    <w:rsid w:val="00627FB0"/>
    <w:rsid w:val="006333BF"/>
    <w:rsid w:val="00633EB4"/>
    <w:rsid w:val="0063543D"/>
    <w:rsid w:val="00637A49"/>
    <w:rsid w:val="00643327"/>
    <w:rsid w:val="0064650C"/>
    <w:rsid w:val="00647114"/>
    <w:rsid w:val="00652F62"/>
    <w:rsid w:val="0065368B"/>
    <w:rsid w:val="006577A2"/>
    <w:rsid w:val="00664226"/>
    <w:rsid w:val="00664CF6"/>
    <w:rsid w:val="00664DA9"/>
    <w:rsid w:val="00666217"/>
    <w:rsid w:val="006668DD"/>
    <w:rsid w:val="006674F4"/>
    <w:rsid w:val="006679B4"/>
    <w:rsid w:val="00671FED"/>
    <w:rsid w:val="0067223B"/>
    <w:rsid w:val="00672D26"/>
    <w:rsid w:val="00673712"/>
    <w:rsid w:val="00682F95"/>
    <w:rsid w:val="006832BE"/>
    <w:rsid w:val="0068337A"/>
    <w:rsid w:val="00685C1B"/>
    <w:rsid w:val="00687C3D"/>
    <w:rsid w:val="006912E9"/>
    <w:rsid w:val="006934F9"/>
    <w:rsid w:val="00695C37"/>
    <w:rsid w:val="0069614C"/>
    <w:rsid w:val="00696542"/>
    <w:rsid w:val="006965B9"/>
    <w:rsid w:val="00696934"/>
    <w:rsid w:val="006A0EC3"/>
    <w:rsid w:val="006A106A"/>
    <w:rsid w:val="006A164B"/>
    <w:rsid w:val="006A1F6F"/>
    <w:rsid w:val="006A323F"/>
    <w:rsid w:val="006A3F0A"/>
    <w:rsid w:val="006A5999"/>
    <w:rsid w:val="006B01E1"/>
    <w:rsid w:val="006B084C"/>
    <w:rsid w:val="006B30D0"/>
    <w:rsid w:val="006B5208"/>
    <w:rsid w:val="006B5765"/>
    <w:rsid w:val="006B5FA3"/>
    <w:rsid w:val="006B6B51"/>
    <w:rsid w:val="006B7B06"/>
    <w:rsid w:val="006B7F99"/>
    <w:rsid w:val="006C03FA"/>
    <w:rsid w:val="006C26FE"/>
    <w:rsid w:val="006C3D95"/>
    <w:rsid w:val="006C6671"/>
    <w:rsid w:val="006C6F6C"/>
    <w:rsid w:val="006C74A1"/>
    <w:rsid w:val="006C7992"/>
    <w:rsid w:val="006D11D1"/>
    <w:rsid w:val="006D4DB2"/>
    <w:rsid w:val="006D5ABE"/>
    <w:rsid w:val="006D66F9"/>
    <w:rsid w:val="006E0B19"/>
    <w:rsid w:val="006E3D41"/>
    <w:rsid w:val="006E5C86"/>
    <w:rsid w:val="006F53E5"/>
    <w:rsid w:val="006F6B91"/>
    <w:rsid w:val="006F7215"/>
    <w:rsid w:val="006F73B7"/>
    <w:rsid w:val="00701116"/>
    <w:rsid w:val="00703B24"/>
    <w:rsid w:val="0071174C"/>
    <w:rsid w:val="00711ACA"/>
    <w:rsid w:val="00711C6D"/>
    <w:rsid w:val="00713C44"/>
    <w:rsid w:val="007146E6"/>
    <w:rsid w:val="007169A1"/>
    <w:rsid w:val="00717159"/>
    <w:rsid w:val="00717606"/>
    <w:rsid w:val="0071774D"/>
    <w:rsid w:val="007205AE"/>
    <w:rsid w:val="0072422D"/>
    <w:rsid w:val="00724DB5"/>
    <w:rsid w:val="00725B33"/>
    <w:rsid w:val="007275C7"/>
    <w:rsid w:val="00733D6D"/>
    <w:rsid w:val="007340B7"/>
    <w:rsid w:val="00734A5B"/>
    <w:rsid w:val="0074022F"/>
    <w:rsid w:val="0074026F"/>
    <w:rsid w:val="00741AE1"/>
    <w:rsid w:val="0074263B"/>
    <w:rsid w:val="007429F6"/>
    <w:rsid w:val="00743A1D"/>
    <w:rsid w:val="00744BE5"/>
    <w:rsid w:val="00744E76"/>
    <w:rsid w:val="00745730"/>
    <w:rsid w:val="007461A1"/>
    <w:rsid w:val="0075003B"/>
    <w:rsid w:val="007525F7"/>
    <w:rsid w:val="00753937"/>
    <w:rsid w:val="00753CC0"/>
    <w:rsid w:val="00756384"/>
    <w:rsid w:val="00764857"/>
    <w:rsid w:val="00765EA3"/>
    <w:rsid w:val="00770D0C"/>
    <w:rsid w:val="00773CEA"/>
    <w:rsid w:val="00774DA4"/>
    <w:rsid w:val="00775630"/>
    <w:rsid w:val="00776C30"/>
    <w:rsid w:val="0078179A"/>
    <w:rsid w:val="00781F0F"/>
    <w:rsid w:val="007820FA"/>
    <w:rsid w:val="00785DC4"/>
    <w:rsid w:val="00786EA3"/>
    <w:rsid w:val="00787FEF"/>
    <w:rsid w:val="007903DF"/>
    <w:rsid w:val="00793A69"/>
    <w:rsid w:val="00794013"/>
    <w:rsid w:val="00795DCA"/>
    <w:rsid w:val="007A4896"/>
    <w:rsid w:val="007A5EDF"/>
    <w:rsid w:val="007B24C5"/>
    <w:rsid w:val="007B3661"/>
    <w:rsid w:val="007B548D"/>
    <w:rsid w:val="007B600E"/>
    <w:rsid w:val="007B6C97"/>
    <w:rsid w:val="007C06B8"/>
    <w:rsid w:val="007C0C0B"/>
    <w:rsid w:val="007C167A"/>
    <w:rsid w:val="007C3206"/>
    <w:rsid w:val="007C55B3"/>
    <w:rsid w:val="007C7481"/>
    <w:rsid w:val="007D05B8"/>
    <w:rsid w:val="007D1410"/>
    <w:rsid w:val="007D477C"/>
    <w:rsid w:val="007D6D45"/>
    <w:rsid w:val="007E0775"/>
    <w:rsid w:val="007E2B11"/>
    <w:rsid w:val="007E2FFE"/>
    <w:rsid w:val="007E32AD"/>
    <w:rsid w:val="007E3691"/>
    <w:rsid w:val="007E491F"/>
    <w:rsid w:val="007E4A8A"/>
    <w:rsid w:val="007E54ED"/>
    <w:rsid w:val="007E784D"/>
    <w:rsid w:val="007E7A88"/>
    <w:rsid w:val="007F0CAE"/>
    <w:rsid w:val="007F0F4A"/>
    <w:rsid w:val="007F118E"/>
    <w:rsid w:val="007F3261"/>
    <w:rsid w:val="007F432A"/>
    <w:rsid w:val="007F6FD8"/>
    <w:rsid w:val="007F7A6B"/>
    <w:rsid w:val="008007EA"/>
    <w:rsid w:val="008021BC"/>
    <w:rsid w:val="008028A4"/>
    <w:rsid w:val="00805C71"/>
    <w:rsid w:val="008060AA"/>
    <w:rsid w:val="00806FFA"/>
    <w:rsid w:val="008072BD"/>
    <w:rsid w:val="00807D06"/>
    <w:rsid w:val="0081116B"/>
    <w:rsid w:val="008121F0"/>
    <w:rsid w:val="00812CC9"/>
    <w:rsid w:val="00814385"/>
    <w:rsid w:val="00814C71"/>
    <w:rsid w:val="00823A5B"/>
    <w:rsid w:val="008304C9"/>
    <w:rsid w:val="0083067B"/>
    <w:rsid w:val="00830747"/>
    <w:rsid w:val="0083369C"/>
    <w:rsid w:val="00835635"/>
    <w:rsid w:val="008364D5"/>
    <w:rsid w:val="008422A1"/>
    <w:rsid w:val="00843997"/>
    <w:rsid w:val="008445BE"/>
    <w:rsid w:val="00846FF8"/>
    <w:rsid w:val="008532E3"/>
    <w:rsid w:val="00853847"/>
    <w:rsid w:val="0085657E"/>
    <w:rsid w:val="00861F21"/>
    <w:rsid w:val="00863744"/>
    <w:rsid w:val="00863933"/>
    <w:rsid w:val="00863CCE"/>
    <w:rsid w:val="00870355"/>
    <w:rsid w:val="008726E9"/>
    <w:rsid w:val="00875F01"/>
    <w:rsid w:val="008768CA"/>
    <w:rsid w:val="00876B77"/>
    <w:rsid w:val="00877816"/>
    <w:rsid w:val="00880B67"/>
    <w:rsid w:val="00881100"/>
    <w:rsid w:val="008834D3"/>
    <w:rsid w:val="00885EA7"/>
    <w:rsid w:val="008878F5"/>
    <w:rsid w:val="008904CF"/>
    <w:rsid w:val="00891488"/>
    <w:rsid w:val="00891E64"/>
    <w:rsid w:val="008944DC"/>
    <w:rsid w:val="00894749"/>
    <w:rsid w:val="00895E9D"/>
    <w:rsid w:val="0089696C"/>
    <w:rsid w:val="00896B59"/>
    <w:rsid w:val="00897F94"/>
    <w:rsid w:val="008A10FC"/>
    <w:rsid w:val="008A4E34"/>
    <w:rsid w:val="008B0796"/>
    <w:rsid w:val="008B2360"/>
    <w:rsid w:val="008B6715"/>
    <w:rsid w:val="008B6D62"/>
    <w:rsid w:val="008C0107"/>
    <w:rsid w:val="008C384C"/>
    <w:rsid w:val="008D01E5"/>
    <w:rsid w:val="008D2451"/>
    <w:rsid w:val="008D4DE5"/>
    <w:rsid w:val="008D4FEC"/>
    <w:rsid w:val="008D6EBD"/>
    <w:rsid w:val="008E2232"/>
    <w:rsid w:val="008E2D68"/>
    <w:rsid w:val="008E6756"/>
    <w:rsid w:val="008E783A"/>
    <w:rsid w:val="008F06C5"/>
    <w:rsid w:val="008F204A"/>
    <w:rsid w:val="008F2225"/>
    <w:rsid w:val="008F25B5"/>
    <w:rsid w:val="008F28B5"/>
    <w:rsid w:val="008F7ED8"/>
    <w:rsid w:val="009018DB"/>
    <w:rsid w:val="00901A79"/>
    <w:rsid w:val="0090271F"/>
    <w:rsid w:val="00902741"/>
    <w:rsid w:val="00902E23"/>
    <w:rsid w:val="00906767"/>
    <w:rsid w:val="00910392"/>
    <w:rsid w:val="009114D7"/>
    <w:rsid w:val="0091348E"/>
    <w:rsid w:val="00916642"/>
    <w:rsid w:val="00917CCB"/>
    <w:rsid w:val="00921015"/>
    <w:rsid w:val="009211C1"/>
    <w:rsid w:val="0092126A"/>
    <w:rsid w:val="009212B8"/>
    <w:rsid w:val="0092156C"/>
    <w:rsid w:val="00923A74"/>
    <w:rsid w:val="00924B1A"/>
    <w:rsid w:val="009257ED"/>
    <w:rsid w:val="00925E82"/>
    <w:rsid w:val="00933FB0"/>
    <w:rsid w:val="0093605B"/>
    <w:rsid w:val="00942E32"/>
    <w:rsid w:val="00942EC2"/>
    <w:rsid w:val="00945E5C"/>
    <w:rsid w:val="00946FD0"/>
    <w:rsid w:val="00947581"/>
    <w:rsid w:val="009503DA"/>
    <w:rsid w:val="00951283"/>
    <w:rsid w:val="00952D13"/>
    <w:rsid w:val="0095303D"/>
    <w:rsid w:val="009538CD"/>
    <w:rsid w:val="0095714B"/>
    <w:rsid w:val="00963798"/>
    <w:rsid w:val="0096570B"/>
    <w:rsid w:val="0097102C"/>
    <w:rsid w:val="00972EF2"/>
    <w:rsid w:val="0097432C"/>
    <w:rsid w:val="0097485E"/>
    <w:rsid w:val="00975411"/>
    <w:rsid w:val="00982434"/>
    <w:rsid w:val="00984EB0"/>
    <w:rsid w:val="0098575A"/>
    <w:rsid w:val="00986DCE"/>
    <w:rsid w:val="009912F4"/>
    <w:rsid w:val="00992142"/>
    <w:rsid w:val="00993947"/>
    <w:rsid w:val="00997501"/>
    <w:rsid w:val="00997727"/>
    <w:rsid w:val="00997B9D"/>
    <w:rsid w:val="009A043B"/>
    <w:rsid w:val="009A08DA"/>
    <w:rsid w:val="009A10C8"/>
    <w:rsid w:val="009A2CF1"/>
    <w:rsid w:val="009A3A21"/>
    <w:rsid w:val="009A65BE"/>
    <w:rsid w:val="009A682F"/>
    <w:rsid w:val="009A7766"/>
    <w:rsid w:val="009B2E9F"/>
    <w:rsid w:val="009B4E37"/>
    <w:rsid w:val="009B6999"/>
    <w:rsid w:val="009C1171"/>
    <w:rsid w:val="009C1654"/>
    <w:rsid w:val="009C27F7"/>
    <w:rsid w:val="009C2E09"/>
    <w:rsid w:val="009C3106"/>
    <w:rsid w:val="009C4AE8"/>
    <w:rsid w:val="009C4AF4"/>
    <w:rsid w:val="009C4ECF"/>
    <w:rsid w:val="009C5A8F"/>
    <w:rsid w:val="009C6405"/>
    <w:rsid w:val="009C6968"/>
    <w:rsid w:val="009C6A9F"/>
    <w:rsid w:val="009D2305"/>
    <w:rsid w:val="009D303C"/>
    <w:rsid w:val="009D3472"/>
    <w:rsid w:val="009D5CB7"/>
    <w:rsid w:val="009E1E97"/>
    <w:rsid w:val="009E32A3"/>
    <w:rsid w:val="009F1758"/>
    <w:rsid w:val="009F37B7"/>
    <w:rsid w:val="009F506A"/>
    <w:rsid w:val="00A002E2"/>
    <w:rsid w:val="00A02921"/>
    <w:rsid w:val="00A0524F"/>
    <w:rsid w:val="00A05820"/>
    <w:rsid w:val="00A070E6"/>
    <w:rsid w:val="00A10A82"/>
    <w:rsid w:val="00A10B56"/>
    <w:rsid w:val="00A10F02"/>
    <w:rsid w:val="00A11022"/>
    <w:rsid w:val="00A12F3E"/>
    <w:rsid w:val="00A15B9B"/>
    <w:rsid w:val="00A164B4"/>
    <w:rsid w:val="00A20F08"/>
    <w:rsid w:val="00A22E8A"/>
    <w:rsid w:val="00A23A60"/>
    <w:rsid w:val="00A24F5E"/>
    <w:rsid w:val="00A25846"/>
    <w:rsid w:val="00A26956"/>
    <w:rsid w:val="00A27486"/>
    <w:rsid w:val="00A3141A"/>
    <w:rsid w:val="00A315A8"/>
    <w:rsid w:val="00A33881"/>
    <w:rsid w:val="00A36C20"/>
    <w:rsid w:val="00A406B6"/>
    <w:rsid w:val="00A40946"/>
    <w:rsid w:val="00A41FED"/>
    <w:rsid w:val="00A442DF"/>
    <w:rsid w:val="00A454E5"/>
    <w:rsid w:val="00A46074"/>
    <w:rsid w:val="00A53327"/>
    <w:rsid w:val="00A53724"/>
    <w:rsid w:val="00A541AB"/>
    <w:rsid w:val="00A55FA7"/>
    <w:rsid w:val="00A56066"/>
    <w:rsid w:val="00A636ED"/>
    <w:rsid w:val="00A65ECC"/>
    <w:rsid w:val="00A67A57"/>
    <w:rsid w:val="00A702FF"/>
    <w:rsid w:val="00A719EE"/>
    <w:rsid w:val="00A72658"/>
    <w:rsid w:val="00A73129"/>
    <w:rsid w:val="00A74241"/>
    <w:rsid w:val="00A75692"/>
    <w:rsid w:val="00A756FE"/>
    <w:rsid w:val="00A76FE8"/>
    <w:rsid w:val="00A82346"/>
    <w:rsid w:val="00A83003"/>
    <w:rsid w:val="00A852FB"/>
    <w:rsid w:val="00A91C88"/>
    <w:rsid w:val="00A91D42"/>
    <w:rsid w:val="00A92BA1"/>
    <w:rsid w:val="00A92C29"/>
    <w:rsid w:val="00A93060"/>
    <w:rsid w:val="00A94EEE"/>
    <w:rsid w:val="00A95A32"/>
    <w:rsid w:val="00A96AD5"/>
    <w:rsid w:val="00AA11D3"/>
    <w:rsid w:val="00AA1722"/>
    <w:rsid w:val="00AA2345"/>
    <w:rsid w:val="00AA2728"/>
    <w:rsid w:val="00AA3671"/>
    <w:rsid w:val="00AA4ACD"/>
    <w:rsid w:val="00AA6A90"/>
    <w:rsid w:val="00AA6B87"/>
    <w:rsid w:val="00AB03B6"/>
    <w:rsid w:val="00AB4A5D"/>
    <w:rsid w:val="00AB67B0"/>
    <w:rsid w:val="00AB7CF1"/>
    <w:rsid w:val="00AC09B4"/>
    <w:rsid w:val="00AC1A72"/>
    <w:rsid w:val="00AC1D99"/>
    <w:rsid w:val="00AC3BD7"/>
    <w:rsid w:val="00AC6BC6"/>
    <w:rsid w:val="00AD034D"/>
    <w:rsid w:val="00AD08F9"/>
    <w:rsid w:val="00AD0CAD"/>
    <w:rsid w:val="00AD3CDE"/>
    <w:rsid w:val="00AD4596"/>
    <w:rsid w:val="00AD5413"/>
    <w:rsid w:val="00AD5A40"/>
    <w:rsid w:val="00AD66D9"/>
    <w:rsid w:val="00AD714C"/>
    <w:rsid w:val="00AE1EF9"/>
    <w:rsid w:val="00AE2DA3"/>
    <w:rsid w:val="00AE2F61"/>
    <w:rsid w:val="00AE31A4"/>
    <w:rsid w:val="00AE3269"/>
    <w:rsid w:val="00AE3E7C"/>
    <w:rsid w:val="00AE55C7"/>
    <w:rsid w:val="00AE65E2"/>
    <w:rsid w:val="00AE6D75"/>
    <w:rsid w:val="00AF1460"/>
    <w:rsid w:val="00AF2720"/>
    <w:rsid w:val="00AF74D9"/>
    <w:rsid w:val="00AF77DF"/>
    <w:rsid w:val="00B00144"/>
    <w:rsid w:val="00B00C0C"/>
    <w:rsid w:val="00B01130"/>
    <w:rsid w:val="00B034D5"/>
    <w:rsid w:val="00B04BE4"/>
    <w:rsid w:val="00B061F1"/>
    <w:rsid w:val="00B102DA"/>
    <w:rsid w:val="00B104EF"/>
    <w:rsid w:val="00B10593"/>
    <w:rsid w:val="00B11673"/>
    <w:rsid w:val="00B123F6"/>
    <w:rsid w:val="00B134E6"/>
    <w:rsid w:val="00B13834"/>
    <w:rsid w:val="00B13D00"/>
    <w:rsid w:val="00B14E43"/>
    <w:rsid w:val="00B15449"/>
    <w:rsid w:val="00B175CB"/>
    <w:rsid w:val="00B17DA3"/>
    <w:rsid w:val="00B2180F"/>
    <w:rsid w:val="00B219AC"/>
    <w:rsid w:val="00B244A3"/>
    <w:rsid w:val="00B25C9C"/>
    <w:rsid w:val="00B302DB"/>
    <w:rsid w:val="00B3151E"/>
    <w:rsid w:val="00B319CC"/>
    <w:rsid w:val="00B321C4"/>
    <w:rsid w:val="00B33561"/>
    <w:rsid w:val="00B33F95"/>
    <w:rsid w:val="00B343CD"/>
    <w:rsid w:val="00B35A89"/>
    <w:rsid w:val="00B37514"/>
    <w:rsid w:val="00B42CF8"/>
    <w:rsid w:val="00B4619E"/>
    <w:rsid w:val="00B469D8"/>
    <w:rsid w:val="00B46FFF"/>
    <w:rsid w:val="00B50177"/>
    <w:rsid w:val="00B550C1"/>
    <w:rsid w:val="00B55127"/>
    <w:rsid w:val="00B57D28"/>
    <w:rsid w:val="00B603B1"/>
    <w:rsid w:val="00B60CBC"/>
    <w:rsid w:val="00B61889"/>
    <w:rsid w:val="00B61A1E"/>
    <w:rsid w:val="00B6310B"/>
    <w:rsid w:val="00B663DB"/>
    <w:rsid w:val="00B715BB"/>
    <w:rsid w:val="00B740AC"/>
    <w:rsid w:val="00B75B63"/>
    <w:rsid w:val="00B76A4A"/>
    <w:rsid w:val="00B76B87"/>
    <w:rsid w:val="00B83334"/>
    <w:rsid w:val="00B83497"/>
    <w:rsid w:val="00B861BD"/>
    <w:rsid w:val="00B862B7"/>
    <w:rsid w:val="00B8674A"/>
    <w:rsid w:val="00B9097F"/>
    <w:rsid w:val="00B9228E"/>
    <w:rsid w:val="00B93086"/>
    <w:rsid w:val="00B94F66"/>
    <w:rsid w:val="00BA0838"/>
    <w:rsid w:val="00BA1444"/>
    <w:rsid w:val="00BA19ED"/>
    <w:rsid w:val="00BA1E0C"/>
    <w:rsid w:val="00BA4B8D"/>
    <w:rsid w:val="00BA54AF"/>
    <w:rsid w:val="00BA7762"/>
    <w:rsid w:val="00BB010D"/>
    <w:rsid w:val="00BB14C7"/>
    <w:rsid w:val="00BB19B6"/>
    <w:rsid w:val="00BB3708"/>
    <w:rsid w:val="00BB47BC"/>
    <w:rsid w:val="00BB53CC"/>
    <w:rsid w:val="00BC0F7D"/>
    <w:rsid w:val="00BC1B8D"/>
    <w:rsid w:val="00BC2ECB"/>
    <w:rsid w:val="00BC604F"/>
    <w:rsid w:val="00BC66FC"/>
    <w:rsid w:val="00BD0EED"/>
    <w:rsid w:val="00BD1B0E"/>
    <w:rsid w:val="00BD1DE5"/>
    <w:rsid w:val="00BD31E9"/>
    <w:rsid w:val="00BD46D1"/>
    <w:rsid w:val="00BD7D31"/>
    <w:rsid w:val="00BE2184"/>
    <w:rsid w:val="00BE2EEB"/>
    <w:rsid w:val="00BE3255"/>
    <w:rsid w:val="00BE3786"/>
    <w:rsid w:val="00BE40B2"/>
    <w:rsid w:val="00BE4343"/>
    <w:rsid w:val="00BE54FB"/>
    <w:rsid w:val="00BE6900"/>
    <w:rsid w:val="00BE76E6"/>
    <w:rsid w:val="00BF0197"/>
    <w:rsid w:val="00BF128E"/>
    <w:rsid w:val="00BF31ED"/>
    <w:rsid w:val="00BF370B"/>
    <w:rsid w:val="00BF4328"/>
    <w:rsid w:val="00BF4627"/>
    <w:rsid w:val="00BF570B"/>
    <w:rsid w:val="00C0413D"/>
    <w:rsid w:val="00C05551"/>
    <w:rsid w:val="00C05787"/>
    <w:rsid w:val="00C074DD"/>
    <w:rsid w:val="00C10BC3"/>
    <w:rsid w:val="00C12B23"/>
    <w:rsid w:val="00C1496A"/>
    <w:rsid w:val="00C15EEE"/>
    <w:rsid w:val="00C220D0"/>
    <w:rsid w:val="00C2535B"/>
    <w:rsid w:val="00C25C5E"/>
    <w:rsid w:val="00C27EA4"/>
    <w:rsid w:val="00C33079"/>
    <w:rsid w:val="00C37273"/>
    <w:rsid w:val="00C4031F"/>
    <w:rsid w:val="00C41F08"/>
    <w:rsid w:val="00C45231"/>
    <w:rsid w:val="00C473F0"/>
    <w:rsid w:val="00C50A78"/>
    <w:rsid w:val="00C51CA1"/>
    <w:rsid w:val="00C529FC"/>
    <w:rsid w:val="00C551FF"/>
    <w:rsid w:val="00C57271"/>
    <w:rsid w:val="00C60E96"/>
    <w:rsid w:val="00C6169C"/>
    <w:rsid w:val="00C61717"/>
    <w:rsid w:val="00C61C5A"/>
    <w:rsid w:val="00C6238C"/>
    <w:rsid w:val="00C62FD1"/>
    <w:rsid w:val="00C65A0D"/>
    <w:rsid w:val="00C667FC"/>
    <w:rsid w:val="00C668E7"/>
    <w:rsid w:val="00C67C6F"/>
    <w:rsid w:val="00C71E0B"/>
    <w:rsid w:val="00C72833"/>
    <w:rsid w:val="00C76334"/>
    <w:rsid w:val="00C80F1D"/>
    <w:rsid w:val="00C80F9C"/>
    <w:rsid w:val="00C81891"/>
    <w:rsid w:val="00C84B93"/>
    <w:rsid w:val="00C853B9"/>
    <w:rsid w:val="00C8656F"/>
    <w:rsid w:val="00C91962"/>
    <w:rsid w:val="00C92F46"/>
    <w:rsid w:val="00C93339"/>
    <w:rsid w:val="00C93F40"/>
    <w:rsid w:val="00C9436A"/>
    <w:rsid w:val="00C95F74"/>
    <w:rsid w:val="00CA3D0C"/>
    <w:rsid w:val="00CA5586"/>
    <w:rsid w:val="00CA744A"/>
    <w:rsid w:val="00CA7A5E"/>
    <w:rsid w:val="00CB0922"/>
    <w:rsid w:val="00CB097B"/>
    <w:rsid w:val="00CB14E4"/>
    <w:rsid w:val="00CB6982"/>
    <w:rsid w:val="00CC2198"/>
    <w:rsid w:val="00CC5235"/>
    <w:rsid w:val="00CC523B"/>
    <w:rsid w:val="00CD040F"/>
    <w:rsid w:val="00CD1609"/>
    <w:rsid w:val="00CD347B"/>
    <w:rsid w:val="00CD3862"/>
    <w:rsid w:val="00CD53CB"/>
    <w:rsid w:val="00CE0617"/>
    <w:rsid w:val="00CE0FE5"/>
    <w:rsid w:val="00CE123F"/>
    <w:rsid w:val="00CE1569"/>
    <w:rsid w:val="00CE23C2"/>
    <w:rsid w:val="00CE475E"/>
    <w:rsid w:val="00CE5238"/>
    <w:rsid w:val="00CE65A2"/>
    <w:rsid w:val="00CE65C7"/>
    <w:rsid w:val="00CE6FA9"/>
    <w:rsid w:val="00CF1A49"/>
    <w:rsid w:val="00CF23C8"/>
    <w:rsid w:val="00CF40F0"/>
    <w:rsid w:val="00CF573D"/>
    <w:rsid w:val="00CF6CE4"/>
    <w:rsid w:val="00CF7196"/>
    <w:rsid w:val="00CF788B"/>
    <w:rsid w:val="00D002EC"/>
    <w:rsid w:val="00D017D2"/>
    <w:rsid w:val="00D04855"/>
    <w:rsid w:val="00D101EF"/>
    <w:rsid w:val="00D117B0"/>
    <w:rsid w:val="00D131D2"/>
    <w:rsid w:val="00D16EF6"/>
    <w:rsid w:val="00D179A2"/>
    <w:rsid w:val="00D20FBB"/>
    <w:rsid w:val="00D21DEB"/>
    <w:rsid w:val="00D246D0"/>
    <w:rsid w:val="00D25FDD"/>
    <w:rsid w:val="00D2606C"/>
    <w:rsid w:val="00D26A5C"/>
    <w:rsid w:val="00D3059F"/>
    <w:rsid w:val="00D30FB9"/>
    <w:rsid w:val="00D3314D"/>
    <w:rsid w:val="00D34C61"/>
    <w:rsid w:val="00D4194F"/>
    <w:rsid w:val="00D441FA"/>
    <w:rsid w:val="00D5082E"/>
    <w:rsid w:val="00D50BB5"/>
    <w:rsid w:val="00D50D2C"/>
    <w:rsid w:val="00D51F13"/>
    <w:rsid w:val="00D523E6"/>
    <w:rsid w:val="00D52D49"/>
    <w:rsid w:val="00D53333"/>
    <w:rsid w:val="00D53C3E"/>
    <w:rsid w:val="00D542AD"/>
    <w:rsid w:val="00D57972"/>
    <w:rsid w:val="00D57DEC"/>
    <w:rsid w:val="00D61D1F"/>
    <w:rsid w:val="00D65E99"/>
    <w:rsid w:val="00D675A9"/>
    <w:rsid w:val="00D7018C"/>
    <w:rsid w:val="00D70703"/>
    <w:rsid w:val="00D7130C"/>
    <w:rsid w:val="00D72480"/>
    <w:rsid w:val="00D72ACD"/>
    <w:rsid w:val="00D738D6"/>
    <w:rsid w:val="00D73BD8"/>
    <w:rsid w:val="00D741A0"/>
    <w:rsid w:val="00D74F7D"/>
    <w:rsid w:val="00D755EB"/>
    <w:rsid w:val="00D76048"/>
    <w:rsid w:val="00D77F4E"/>
    <w:rsid w:val="00D80623"/>
    <w:rsid w:val="00D8197D"/>
    <w:rsid w:val="00D8222C"/>
    <w:rsid w:val="00D82E6F"/>
    <w:rsid w:val="00D86692"/>
    <w:rsid w:val="00D87E00"/>
    <w:rsid w:val="00D9045B"/>
    <w:rsid w:val="00D906AA"/>
    <w:rsid w:val="00D9134D"/>
    <w:rsid w:val="00D926EC"/>
    <w:rsid w:val="00D9470F"/>
    <w:rsid w:val="00D964EA"/>
    <w:rsid w:val="00DA1FF1"/>
    <w:rsid w:val="00DA295B"/>
    <w:rsid w:val="00DA2C43"/>
    <w:rsid w:val="00DA34F4"/>
    <w:rsid w:val="00DA5972"/>
    <w:rsid w:val="00DA5F96"/>
    <w:rsid w:val="00DA7A03"/>
    <w:rsid w:val="00DB1410"/>
    <w:rsid w:val="00DB1818"/>
    <w:rsid w:val="00DB49EC"/>
    <w:rsid w:val="00DB4E6E"/>
    <w:rsid w:val="00DC0C68"/>
    <w:rsid w:val="00DC1F9C"/>
    <w:rsid w:val="00DC2101"/>
    <w:rsid w:val="00DC309B"/>
    <w:rsid w:val="00DC4DA2"/>
    <w:rsid w:val="00DD229E"/>
    <w:rsid w:val="00DD362C"/>
    <w:rsid w:val="00DD43C9"/>
    <w:rsid w:val="00DD4C17"/>
    <w:rsid w:val="00DD6093"/>
    <w:rsid w:val="00DD74A5"/>
    <w:rsid w:val="00DE16E6"/>
    <w:rsid w:val="00DE2C5B"/>
    <w:rsid w:val="00DE3245"/>
    <w:rsid w:val="00DE6F61"/>
    <w:rsid w:val="00DF0721"/>
    <w:rsid w:val="00DF0843"/>
    <w:rsid w:val="00DF2B1F"/>
    <w:rsid w:val="00DF386F"/>
    <w:rsid w:val="00DF4810"/>
    <w:rsid w:val="00DF5325"/>
    <w:rsid w:val="00DF62CD"/>
    <w:rsid w:val="00E023E7"/>
    <w:rsid w:val="00E03FA8"/>
    <w:rsid w:val="00E071E4"/>
    <w:rsid w:val="00E10A3E"/>
    <w:rsid w:val="00E11230"/>
    <w:rsid w:val="00E16509"/>
    <w:rsid w:val="00E223C8"/>
    <w:rsid w:val="00E24FB2"/>
    <w:rsid w:val="00E25F02"/>
    <w:rsid w:val="00E30371"/>
    <w:rsid w:val="00E30B4A"/>
    <w:rsid w:val="00E31064"/>
    <w:rsid w:val="00E31075"/>
    <w:rsid w:val="00E31670"/>
    <w:rsid w:val="00E325BF"/>
    <w:rsid w:val="00E32E50"/>
    <w:rsid w:val="00E437BC"/>
    <w:rsid w:val="00E43A96"/>
    <w:rsid w:val="00E43B84"/>
    <w:rsid w:val="00E44582"/>
    <w:rsid w:val="00E44E6D"/>
    <w:rsid w:val="00E45A8F"/>
    <w:rsid w:val="00E5129E"/>
    <w:rsid w:val="00E51ACF"/>
    <w:rsid w:val="00E569B7"/>
    <w:rsid w:val="00E56FD7"/>
    <w:rsid w:val="00E60A23"/>
    <w:rsid w:val="00E65F87"/>
    <w:rsid w:val="00E66162"/>
    <w:rsid w:val="00E6670B"/>
    <w:rsid w:val="00E670C3"/>
    <w:rsid w:val="00E7144F"/>
    <w:rsid w:val="00E71E60"/>
    <w:rsid w:val="00E7445B"/>
    <w:rsid w:val="00E76794"/>
    <w:rsid w:val="00E77645"/>
    <w:rsid w:val="00E77840"/>
    <w:rsid w:val="00E834BF"/>
    <w:rsid w:val="00E84B05"/>
    <w:rsid w:val="00E870F1"/>
    <w:rsid w:val="00E87518"/>
    <w:rsid w:val="00E9437B"/>
    <w:rsid w:val="00E94385"/>
    <w:rsid w:val="00E950B7"/>
    <w:rsid w:val="00E9524F"/>
    <w:rsid w:val="00E9680D"/>
    <w:rsid w:val="00E97797"/>
    <w:rsid w:val="00EA0CA3"/>
    <w:rsid w:val="00EA15B0"/>
    <w:rsid w:val="00EA5EA7"/>
    <w:rsid w:val="00EA712D"/>
    <w:rsid w:val="00EA7758"/>
    <w:rsid w:val="00EA7B03"/>
    <w:rsid w:val="00EB00B8"/>
    <w:rsid w:val="00EB17E9"/>
    <w:rsid w:val="00EB1AC4"/>
    <w:rsid w:val="00EB3CCE"/>
    <w:rsid w:val="00EC1FBA"/>
    <w:rsid w:val="00EC2073"/>
    <w:rsid w:val="00EC32D9"/>
    <w:rsid w:val="00EC3F8B"/>
    <w:rsid w:val="00EC4544"/>
    <w:rsid w:val="00EC4A25"/>
    <w:rsid w:val="00EC5AD8"/>
    <w:rsid w:val="00EC6374"/>
    <w:rsid w:val="00EC69BE"/>
    <w:rsid w:val="00ED0EE9"/>
    <w:rsid w:val="00ED1CD2"/>
    <w:rsid w:val="00ED497A"/>
    <w:rsid w:val="00ED4A83"/>
    <w:rsid w:val="00ED66D3"/>
    <w:rsid w:val="00ED75E2"/>
    <w:rsid w:val="00EE01AA"/>
    <w:rsid w:val="00EE061E"/>
    <w:rsid w:val="00EE2F79"/>
    <w:rsid w:val="00EE73BD"/>
    <w:rsid w:val="00EF608C"/>
    <w:rsid w:val="00F00713"/>
    <w:rsid w:val="00F019FF"/>
    <w:rsid w:val="00F025A2"/>
    <w:rsid w:val="00F04555"/>
    <w:rsid w:val="00F04712"/>
    <w:rsid w:val="00F05CD2"/>
    <w:rsid w:val="00F06ED5"/>
    <w:rsid w:val="00F12F10"/>
    <w:rsid w:val="00F13360"/>
    <w:rsid w:val="00F13532"/>
    <w:rsid w:val="00F17013"/>
    <w:rsid w:val="00F20DBF"/>
    <w:rsid w:val="00F22EC7"/>
    <w:rsid w:val="00F23047"/>
    <w:rsid w:val="00F23517"/>
    <w:rsid w:val="00F23D87"/>
    <w:rsid w:val="00F24860"/>
    <w:rsid w:val="00F325C8"/>
    <w:rsid w:val="00F34523"/>
    <w:rsid w:val="00F369DC"/>
    <w:rsid w:val="00F37FCE"/>
    <w:rsid w:val="00F4029E"/>
    <w:rsid w:val="00F436EC"/>
    <w:rsid w:val="00F44AC2"/>
    <w:rsid w:val="00F45E08"/>
    <w:rsid w:val="00F51BA8"/>
    <w:rsid w:val="00F524FB"/>
    <w:rsid w:val="00F52945"/>
    <w:rsid w:val="00F52EF2"/>
    <w:rsid w:val="00F5362E"/>
    <w:rsid w:val="00F537CF"/>
    <w:rsid w:val="00F544A3"/>
    <w:rsid w:val="00F60F0B"/>
    <w:rsid w:val="00F61DBF"/>
    <w:rsid w:val="00F61E59"/>
    <w:rsid w:val="00F638ED"/>
    <w:rsid w:val="00F63B43"/>
    <w:rsid w:val="00F653B8"/>
    <w:rsid w:val="00F7389E"/>
    <w:rsid w:val="00F74645"/>
    <w:rsid w:val="00F75A79"/>
    <w:rsid w:val="00F8092D"/>
    <w:rsid w:val="00F81FD6"/>
    <w:rsid w:val="00F85558"/>
    <w:rsid w:val="00F9008D"/>
    <w:rsid w:val="00F93D21"/>
    <w:rsid w:val="00F94833"/>
    <w:rsid w:val="00F94E1C"/>
    <w:rsid w:val="00FA072F"/>
    <w:rsid w:val="00FA0D74"/>
    <w:rsid w:val="00FA1266"/>
    <w:rsid w:val="00FA5F44"/>
    <w:rsid w:val="00FA7EA9"/>
    <w:rsid w:val="00FB5579"/>
    <w:rsid w:val="00FC0456"/>
    <w:rsid w:val="00FC1192"/>
    <w:rsid w:val="00FC20BC"/>
    <w:rsid w:val="00FC6250"/>
    <w:rsid w:val="00FC7AEE"/>
    <w:rsid w:val="00FD017C"/>
    <w:rsid w:val="00FD3141"/>
    <w:rsid w:val="00FD628F"/>
    <w:rsid w:val="00FD7D95"/>
    <w:rsid w:val="00FE1B9E"/>
    <w:rsid w:val="00FE3331"/>
    <w:rsid w:val="00FE5659"/>
    <w:rsid w:val="00FE724E"/>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12C739"/>
  <w15:chartTrackingRefBased/>
  <w15:docId w15:val="{B5132977-2DE7-BC49-B03E-5AEA62263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 w:type="character" w:customStyle="1" w:styleId="Heading3Char">
    <w:name w:val="Heading 3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paragraph" w:styleId="ListParagraph">
    <w:name w:val="List Paragraph"/>
    <w:basedOn w:val="Normal"/>
    <w:uiPriority w:val="34"/>
    <w:qFormat/>
    <w:rsid w:val="00065202"/>
    <w:pPr>
      <w:ind w:left="720"/>
      <w:contextualSpacing/>
    </w:pPr>
  </w:style>
  <w:style w:type="paragraph" w:customStyle="1" w:styleId="CRCoverPage">
    <w:name w:val="CR Cover Page"/>
    <w:rsid w:val="00C84B93"/>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1715</Words>
  <Characters>9095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10789</CharactersWithSpaces>
  <SharedDoc>false</SharedDoc>
  <HyperlinkBase/>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Gunnar Heikkilä</cp:lastModifiedBy>
  <cp:revision>4</cp:revision>
  <cp:lastPrinted>2019-02-25T14:05:00Z</cp:lastPrinted>
  <dcterms:created xsi:type="dcterms:W3CDTF">2021-09-28T09:36:00Z</dcterms:created>
  <dcterms:modified xsi:type="dcterms:W3CDTF">2021-09-28T09:41:00Z</dcterms:modified>
</cp:coreProperties>
</file>